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1F8F3" w14:textId="46F46038" w:rsidR="00AA03C7" w:rsidRDefault="00AA03C7" w:rsidP="00DA07A7">
      <w:pPr>
        <w:pStyle w:val="CRCoverPage"/>
        <w:tabs>
          <w:tab w:val="right" w:pos="9639"/>
        </w:tabs>
        <w:spacing w:after="0"/>
        <w:jc w:val="both"/>
        <w:rPr>
          <w:b/>
          <w:noProof/>
          <w:sz w:val="24"/>
        </w:rPr>
      </w:pPr>
      <w:r>
        <w:rPr>
          <w:b/>
          <w:noProof/>
          <w:sz w:val="24"/>
        </w:rPr>
        <w:t>3GPP TSG-RAN WG2 Meeting #</w:t>
      </w:r>
      <w:r w:rsidR="00E37986">
        <w:rPr>
          <w:b/>
          <w:noProof/>
          <w:sz w:val="24"/>
        </w:rPr>
        <w:t>113</w:t>
      </w:r>
      <w:r w:rsidR="003C30CC">
        <w:rPr>
          <w:b/>
          <w:noProof/>
          <w:sz w:val="24"/>
        </w:rPr>
        <w:t>-e</w:t>
      </w:r>
      <w:r>
        <w:rPr>
          <w:b/>
          <w:noProof/>
          <w:sz w:val="24"/>
        </w:rPr>
        <w:tab/>
      </w:r>
      <w:r w:rsidR="0031623C" w:rsidRPr="0031623C">
        <w:rPr>
          <w:b/>
          <w:noProof/>
          <w:sz w:val="24"/>
        </w:rPr>
        <w:t xml:space="preserve">R2-2102081 </w:t>
      </w:r>
    </w:p>
    <w:p w14:paraId="07E8457E" w14:textId="73087F42" w:rsidR="00AA03C7" w:rsidRDefault="00D157F5" w:rsidP="00AA03C7">
      <w:pPr>
        <w:pStyle w:val="a4"/>
        <w:rPr>
          <w:sz w:val="24"/>
        </w:rPr>
      </w:pPr>
      <w:r>
        <w:rPr>
          <w:rFonts w:eastAsia="宋体" w:cs="Arial"/>
          <w:sz w:val="24"/>
          <w:lang w:val="de-DE" w:eastAsia="zh-CN"/>
        </w:rPr>
        <w:t xml:space="preserve">E-meeting, </w:t>
      </w:r>
      <w:r w:rsidR="00E37986">
        <w:rPr>
          <w:rFonts w:eastAsia="宋体" w:cs="Arial"/>
          <w:sz w:val="24"/>
          <w:lang w:val="de-DE" w:eastAsia="zh-CN"/>
        </w:rPr>
        <w:t>25 Janurary</w:t>
      </w:r>
      <w:r w:rsidR="00A95145" w:rsidRPr="001065F9">
        <w:rPr>
          <w:rFonts w:eastAsia="宋体" w:cs="Arial"/>
          <w:sz w:val="24"/>
          <w:lang w:val="de-DE" w:eastAsia="zh-CN"/>
        </w:rPr>
        <w:t xml:space="preserve">– </w:t>
      </w:r>
      <w:r w:rsidR="00E37986">
        <w:rPr>
          <w:rFonts w:eastAsia="宋体" w:cs="Arial"/>
          <w:sz w:val="24"/>
          <w:lang w:val="de-DE" w:eastAsia="zh-CN"/>
        </w:rPr>
        <w:t>05 February</w:t>
      </w:r>
      <w:r w:rsidR="003C30CC">
        <w:rPr>
          <w:rFonts w:eastAsia="宋体" w:cs="Arial" w:hint="eastAsia"/>
          <w:sz w:val="24"/>
          <w:lang w:val="de-DE" w:eastAsia="zh-CN"/>
        </w:rPr>
        <w:t>,</w:t>
      </w:r>
      <w:r w:rsidR="00A95145" w:rsidRPr="001065F9">
        <w:rPr>
          <w:rFonts w:eastAsia="宋体" w:cs="Arial"/>
          <w:sz w:val="24"/>
          <w:lang w:val="de-DE" w:eastAsia="zh-CN"/>
        </w:rPr>
        <w:t xml:space="preserve"> 202</w:t>
      </w:r>
      <w:r w:rsidR="00E37986">
        <w:rPr>
          <w:rFonts w:eastAsia="宋体" w:cs="Arial"/>
          <w:sz w:val="24"/>
          <w:lang w:val="de-DE" w:eastAsia="zh-CN"/>
        </w:rPr>
        <w:t>1</w:t>
      </w:r>
      <w:r w:rsidR="002B134E">
        <w:rPr>
          <w:rFonts w:eastAsia="宋体" w:cs="Arial"/>
          <w:sz w:val="24"/>
          <w:lang w:val="de-DE" w:eastAsia="zh-CN"/>
        </w:rPr>
        <w:t xml:space="preserve">                               Revision of R2-2101812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981B73" w14:textId="77777777" w:rsidTr="00547111">
        <w:tc>
          <w:tcPr>
            <w:tcW w:w="9641" w:type="dxa"/>
            <w:gridSpan w:val="9"/>
            <w:tcBorders>
              <w:top w:val="single" w:sz="4" w:space="0" w:color="auto"/>
              <w:left w:val="single" w:sz="4" w:space="0" w:color="auto"/>
              <w:right w:val="single" w:sz="4" w:space="0" w:color="auto"/>
            </w:tcBorders>
          </w:tcPr>
          <w:p w14:paraId="74BEA3A0" w14:textId="6322379F"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231C63A0" w14:textId="77777777" w:rsidTr="00547111">
        <w:tc>
          <w:tcPr>
            <w:tcW w:w="9641" w:type="dxa"/>
            <w:gridSpan w:val="9"/>
            <w:tcBorders>
              <w:left w:val="single" w:sz="4" w:space="0" w:color="auto"/>
              <w:right w:val="single" w:sz="4" w:space="0" w:color="auto"/>
            </w:tcBorders>
          </w:tcPr>
          <w:p w14:paraId="7661DB06" w14:textId="77777777" w:rsidR="001E41F3" w:rsidRDefault="001E41F3">
            <w:pPr>
              <w:pStyle w:val="CRCoverPage"/>
              <w:spacing w:after="0"/>
              <w:jc w:val="center"/>
              <w:rPr>
                <w:noProof/>
              </w:rPr>
            </w:pPr>
            <w:r>
              <w:rPr>
                <w:b/>
                <w:noProof/>
                <w:sz w:val="32"/>
              </w:rPr>
              <w:t>CHANGE REQUEST</w:t>
            </w:r>
          </w:p>
        </w:tc>
      </w:tr>
      <w:tr w:rsidR="001E41F3" w14:paraId="50C9C879" w14:textId="77777777" w:rsidTr="00547111">
        <w:tc>
          <w:tcPr>
            <w:tcW w:w="9641" w:type="dxa"/>
            <w:gridSpan w:val="9"/>
            <w:tcBorders>
              <w:left w:val="single" w:sz="4" w:space="0" w:color="auto"/>
              <w:right w:val="single" w:sz="4" w:space="0" w:color="auto"/>
            </w:tcBorders>
          </w:tcPr>
          <w:p w14:paraId="1326C114" w14:textId="77777777" w:rsidR="001E41F3" w:rsidRDefault="001E41F3">
            <w:pPr>
              <w:pStyle w:val="CRCoverPage"/>
              <w:spacing w:after="0"/>
              <w:rPr>
                <w:noProof/>
                <w:sz w:val="8"/>
                <w:szCs w:val="8"/>
              </w:rPr>
            </w:pPr>
          </w:p>
        </w:tc>
      </w:tr>
      <w:tr w:rsidR="001E41F3" w14:paraId="77665D4B" w14:textId="77777777" w:rsidTr="00547111">
        <w:tc>
          <w:tcPr>
            <w:tcW w:w="142" w:type="dxa"/>
            <w:tcBorders>
              <w:left w:val="single" w:sz="4" w:space="0" w:color="auto"/>
            </w:tcBorders>
          </w:tcPr>
          <w:p w14:paraId="681CAA3D" w14:textId="77777777" w:rsidR="001E41F3" w:rsidRDefault="001E41F3">
            <w:pPr>
              <w:pStyle w:val="CRCoverPage"/>
              <w:spacing w:after="0"/>
              <w:jc w:val="right"/>
              <w:rPr>
                <w:noProof/>
              </w:rPr>
            </w:pPr>
          </w:p>
        </w:tc>
        <w:tc>
          <w:tcPr>
            <w:tcW w:w="1559" w:type="dxa"/>
            <w:shd w:val="pct30" w:color="FFFF00" w:fill="auto"/>
          </w:tcPr>
          <w:p w14:paraId="2EBBCFA9" w14:textId="15555924" w:rsidR="001E41F3" w:rsidRPr="00410371" w:rsidRDefault="005221C4" w:rsidP="000D7C11">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544B26" w:rsidRPr="00FF4565">
              <w:rPr>
                <w:rFonts w:hint="eastAsia"/>
                <w:b/>
                <w:noProof/>
                <w:sz w:val="28"/>
                <w:lang w:eastAsia="zh-CN"/>
              </w:rPr>
              <w:t>3</w:t>
            </w:r>
            <w:r w:rsidR="000D7C11">
              <w:rPr>
                <w:b/>
                <w:noProof/>
                <w:sz w:val="28"/>
                <w:lang w:eastAsia="zh-CN"/>
              </w:rPr>
              <w:t>31</w:t>
            </w:r>
          </w:p>
        </w:tc>
        <w:tc>
          <w:tcPr>
            <w:tcW w:w="709" w:type="dxa"/>
          </w:tcPr>
          <w:p w14:paraId="761A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7AC005" w14:textId="1FBA28DD" w:rsidR="001E41F3" w:rsidRPr="00410371" w:rsidRDefault="00FD7CC2" w:rsidP="00CB6A58">
            <w:pPr>
              <w:pStyle w:val="CRCoverPage"/>
              <w:spacing w:after="0"/>
              <w:rPr>
                <w:noProof/>
              </w:rPr>
            </w:pPr>
            <w:r>
              <w:rPr>
                <w:b/>
                <w:noProof/>
                <w:sz w:val="28"/>
              </w:rPr>
              <w:t>2440</w:t>
            </w:r>
          </w:p>
        </w:tc>
        <w:tc>
          <w:tcPr>
            <w:tcW w:w="709" w:type="dxa"/>
          </w:tcPr>
          <w:p w14:paraId="5F2576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31A2A3" w14:textId="281C2C0C" w:rsidR="001E41F3" w:rsidRPr="00410371" w:rsidRDefault="006179B0" w:rsidP="00E13F3D">
            <w:pPr>
              <w:pStyle w:val="CRCoverPage"/>
              <w:spacing w:after="0"/>
              <w:jc w:val="center"/>
              <w:rPr>
                <w:b/>
                <w:noProof/>
                <w:lang w:eastAsia="zh-CN"/>
              </w:rPr>
            </w:pPr>
            <w:r>
              <w:rPr>
                <w:b/>
                <w:noProof/>
                <w:sz w:val="28"/>
              </w:rPr>
              <w:t>1</w:t>
            </w:r>
          </w:p>
        </w:tc>
        <w:tc>
          <w:tcPr>
            <w:tcW w:w="2410" w:type="dxa"/>
          </w:tcPr>
          <w:p w14:paraId="7A39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B2D2" w14:textId="04ED8652" w:rsidR="001E41F3" w:rsidRPr="00410371" w:rsidRDefault="007B797F" w:rsidP="00E37986">
            <w:pPr>
              <w:pStyle w:val="CRCoverPage"/>
              <w:spacing w:after="0"/>
              <w:jc w:val="center"/>
              <w:rPr>
                <w:noProof/>
                <w:sz w:val="28"/>
              </w:rPr>
            </w:pPr>
            <w:r w:rsidRPr="004C5E6D">
              <w:rPr>
                <w:b/>
                <w:noProof/>
                <w:sz w:val="28"/>
              </w:rPr>
              <w:t>1</w:t>
            </w:r>
            <w:r w:rsidR="007F1751" w:rsidRPr="004C5E6D">
              <w:rPr>
                <w:b/>
                <w:noProof/>
                <w:sz w:val="28"/>
              </w:rPr>
              <w:t>6</w:t>
            </w:r>
            <w:r w:rsidRPr="004C5E6D">
              <w:rPr>
                <w:b/>
                <w:noProof/>
                <w:sz w:val="28"/>
              </w:rPr>
              <w:t>.</w:t>
            </w:r>
            <w:r w:rsidR="00E37986" w:rsidRPr="004C5E6D">
              <w:rPr>
                <w:b/>
                <w:noProof/>
                <w:sz w:val="28"/>
              </w:rPr>
              <w:t>3</w:t>
            </w:r>
            <w:r w:rsidRPr="004C5E6D">
              <w:rPr>
                <w:b/>
                <w:noProof/>
                <w:sz w:val="28"/>
              </w:rPr>
              <w:t>.</w:t>
            </w:r>
            <w:r w:rsidR="004C5E6D">
              <w:rPr>
                <w:b/>
                <w:noProof/>
                <w:sz w:val="28"/>
              </w:rPr>
              <w:t>1</w:t>
            </w:r>
          </w:p>
        </w:tc>
        <w:tc>
          <w:tcPr>
            <w:tcW w:w="143" w:type="dxa"/>
            <w:tcBorders>
              <w:right w:val="single" w:sz="4" w:space="0" w:color="auto"/>
            </w:tcBorders>
          </w:tcPr>
          <w:p w14:paraId="77F11959" w14:textId="77777777" w:rsidR="001E41F3" w:rsidRDefault="001E41F3">
            <w:pPr>
              <w:pStyle w:val="CRCoverPage"/>
              <w:spacing w:after="0"/>
              <w:rPr>
                <w:noProof/>
              </w:rPr>
            </w:pPr>
          </w:p>
        </w:tc>
      </w:tr>
      <w:tr w:rsidR="001E41F3" w14:paraId="429A6929" w14:textId="77777777" w:rsidTr="00547111">
        <w:tc>
          <w:tcPr>
            <w:tcW w:w="9641" w:type="dxa"/>
            <w:gridSpan w:val="9"/>
            <w:tcBorders>
              <w:left w:val="single" w:sz="4" w:space="0" w:color="auto"/>
              <w:right w:val="single" w:sz="4" w:space="0" w:color="auto"/>
            </w:tcBorders>
          </w:tcPr>
          <w:p w14:paraId="2D161117" w14:textId="77777777" w:rsidR="001E41F3" w:rsidRDefault="001E41F3">
            <w:pPr>
              <w:pStyle w:val="CRCoverPage"/>
              <w:spacing w:after="0"/>
              <w:rPr>
                <w:noProof/>
              </w:rPr>
            </w:pPr>
          </w:p>
        </w:tc>
      </w:tr>
      <w:tr w:rsidR="001E41F3" w14:paraId="64091A87" w14:textId="77777777" w:rsidTr="00547111">
        <w:tc>
          <w:tcPr>
            <w:tcW w:w="9641" w:type="dxa"/>
            <w:gridSpan w:val="9"/>
            <w:tcBorders>
              <w:top w:val="single" w:sz="4" w:space="0" w:color="auto"/>
            </w:tcBorders>
          </w:tcPr>
          <w:p w14:paraId="38C120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00558E" w14:textId="77777777" w:rsidTr="00547111">
        <w:tc>
          <w:tcPr>
            <w:tcW w:w="9641" w:type="dxa"/>
            <w:gridSpan w:val="9"/>
          </w:tcPr>
          <w:p w14:paraId="4C4B9E2F" w14:textId="77777777" w:rsidR="001E41F3" w:rsidRDefault="001E41F3">
            <w:pPr>
              <w:pStyle w:val="CRCoverPage"/>
              <w:spacing w:after="0"/>
              <w:rPr>
                <w:noProof/>
                <w:sz w:val="8"/>
                <w:szCs w:val="8"/>
              </w:rPr>
            </w:pPr>
          </w:p>
        </w:tc>
      </w:tr>
    </w:tbl>
    <w:p w14:paraId="03DEF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476A1E" w14:textId="77777777" w:rsidTr="00A7671C">
        <w:tc>
          <w:tcPr>
            <w:tcW w:w="2835" w:type="dxa"/>
          </w:tcPr>
          <w:p w14:paraId="1B02D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E7F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D14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6A44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D0F08"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EC673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0C8E2"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1C3744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C618F" w14:textId="77777777" w:rsidR="00F25D98" w:rsidRDefault="00F25D98" w:rsidP="001E41F3">
            <w:pPr>
              <w:pStyle w:val="CRCoverPage"/>
              <w:spacing w:after="0"/>
              <w:jc w:val="center"/>
              <w:rPr>
                <w:b/>
                <w:bCs/>
                <w:caps/>
                <w:noProof/>
              </w:rPr>
            </w:pPr>
          </w:p>
        </w:tc>
      </w:tr>
    </w:tbl>
    <w:p w14:paraId="4EBEB918" w14:textId="665C530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AF29C0" w14:textId="77777777" w:rsidTr="00547111">
        <w:tc>
          <w:tcPr>
            <w:tcW w:w="9640" w:type="dxa"/>
            <w:gridSpan w:val="11"/>
          </w:tcPr>
          <w:p w14:paraId="05CFB068" w14:textId="77777777" w:rsidR="001E41F3" w:rsidRDefault="001E41F3">
            <w:pPr>
              <w:pStyle w:val="CRCoverPage"/>
              <w:spacing w:after="0"/>
              <w:rPr>
                <w:noProof/>
                <w:sz w:val="8"/>
                <w:szCs w:val="8"/>
              </w:rPr>
            </w:pPr>
          </w:p>
        </w:tc>
      </w:tr>
      <w:tr w:rsidR="001E41F3" w14:paraId="14060FEB" w14:textId="77777777" w:rsidTr="00547111">
        <w:tc>
          <w:tcPr>
            <w:tcW w:w="1843" w:type="dxa"/>
            <w:tcBorders>
              <w:top w:val="single" w:sz="4" w:space="0" w:color="auto"/>
              <w:left w:val="single" w:sz="4" w:space="0" w:color="auto"/>
            </w:tcBorders>
          </w:tcPr>
          <w:p w14:paraId="59E165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C9C54" w14:textId="285B7375" w:rsidR="00F85E1C" w:rsidRDefault="00E37986" w:rsidP="00EA3205">
            <w:pPr>
              <w:pStyle w:val="CRCoverPage"/>
              <w:spacing w:after="0"/>
              <w:ind w:left="100"/>
              <w:rPr>
                <w:lang w:eastAsia="zh-CN"/>
              </w:rPr>
            </w:pPr>
            <w:r w:rsidRPr="00E37986">
              <w:t xml:space="preserve">Correction on </w:t>
            </w:r>
            <w:r w:rsidR="00EA3205">
              <w:t xml:space="preserve">C-RNTI replacement </w:t>
            </w:r>
            <w:r w:rsidR="00A85B96">
              <w:t xml:space="preserve">and conditions </w:t>
            </w:r>
            <w:r w:rsidR="00EA3205">
              <w:t>for 2-step RA</w:t>
            </w:r>
            <w:r w:rsidR="00A85B96">
              <w:t xml:space="preserve"> </w:t>
            </w:r>
          </w:p>
        </w:tc>
      </w:tr>
      <w:tr w:rsidR="001E41F3" w14:paraId="7FF7DFB7" w14:textId="77777777" w:rsidTr="00547111">
        <w:tc>
          <w:tcPr>
            <w:tcW w:w="1843" w:type="dxa"/>
            <w:tcBorders>
              <w:left w:val="single" w:sz="4" w:space="0" w:color="auto"/>
            </w:tcBorders>
          </w:tcPr>
          <w:p w14:paraId="479D76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CC5578" w14:textId="77777777" w:rsidR="001E41F3" w:rsidRDefault="001E41F3">
            <w:pPr>
              <w:pStyle w:val="CRCoverPage"/>
              <w:spacing w:after="0"/>
              <w:rPr>
                <w:noProof/>
                <w:sz w:val="8"/>
                <w:szCs w:val="8"/>
              </w:rPr>
            </w:pPr>
          </w:p>
        </w:tc>
      </w:tr>
      <w:tr w:rsidR="001E41F3" w14:paraId="63D7D724" w14:textId="77777777" w:rsidTr="00547111">
        <w:tc>
          <w:tcPr>
            <w:tcW w:w="1843" w:type="dxa"/>
            <w:tcBorders>
              <w:left w:val="single" w:sz="4" w:space="0" w:color="auto"/>
            </w:tcBorders>
          </w:tcPr>
          <w:p w14:paraId="634E6A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6699" w14:textId="25C3ED0E" w:rsidR="001E41F3" w:rsidRDefault="00960180" w:rsidP="00EF1FF2">
            <w:pPr>
              <w:pStyle w:val="CRCoverPage"/>
              <w:spacing w:after="0"/>
              <w:ind w:left="100"/>
              <w:rPr>
                <w:noProof/>
              </w:rPr>
            </w:pPr>
            <w:r w:rsidRPr="00960180">
              <w:rPr>
                <w:noProof/>
              </w:rPr>
              <w:t>Huawei, HiSilicon</w:t>
            </w:r>
            <w:r w:rsidR="004B710F">
              <w:rPr>
                <w:noProof/>
              </w:rPr>
              <w:t>, Lenovo, Motorola Mobility</w:t>
            </w:r>
            <w:r w:rsidR="008D1129">
              <w:rPr>
                <w:noProof/>
              </w:rPr>
              <w:t xml:space="preserve">, </w:t>
            </w:r>
            <w:r w:rsidR="00DE11BA">
              <w:t xml:space="preserve">ZTE </w:t>
            </w:r>
            <w:r w:rsidR="00EF1FF2">
              <w:t>Corporation</w:t>
            </w:r>
            <w:bookmarkStart w:id="1" w:name="_GoBack"/>
            <w:bookmarkEnd w:id="1"/>
            <w:r w:rsidR="00DE11BA">
              <w:t xml:space="preserve">, </w:t>
            </w:r>
            <w:proofErr w:type="spellStart"/>
            <w:r w:rsidR="00DE11BA">
              <w:t>Sanechips</w:t>
            </w:r>
            <w:proofErr w:type="spellEnd"/>
          </w:p>
        </w:tc>
      </w:tr>
      <w:tr w:rsidR="001E41F3" w14:paraId="2BFFFB60" w14:textId="77777777" w:rsidTr="00547111">
        <w:tc>
          <w:tcPr>
            <w:tcW w:w="1843" w:type="dxa"/>
            <w:tcBorders>
              <w:left w:val="single" w:sz="4" w:space="0" w:color="auto"/>
            </w:tcBorders>
          </w:tcPr>
          <w:p w14:paraId="6A657E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35E28"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4947E358" w14:textId="77777777" w:rsidTr="00547111">
        <w:tc>
          <w:tcPr>
            <w:tcW w:w="1843" w:type="dxa"/>
            <w:tcBorders>
              <w:left w:val="single" w:sz="4" w:space="0" w:color="auto"/>
            </w:tcBorders>
          </w:tcPr>
          <w:p w14:paraId="165B5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FDCD6" w14:textId="77777777" w:rsidR="001E41F3" w:rsidRDefault="001E41F3">
            <w:pPr>
              <w:pStyle w:val="CRCoverPage"/>
              <w:spacing w:after="0"/>
              <w:rPr>
                <w:noProof/>
                <w:sz w:val="8"/>
                <w:szCs w:val="8"/>
              </w:rPr>
            </w:pPr>
          </w:p>
        </w:tc>
      </w:tr>
      <w:tr w:rsidR="001E41F3" w14:paraId="6B22FE0B" w14:textId="77777777" w:rsidTr="00547111">
        <w:tc>
          <w:tcPr>
            <w:tcW w:w="1843" w:type="dxa"/>
            <w:tcBorders>
              <w:left w:val="single" w:sz="4" w:space="0" w:color="auto"/>
            </w:tcBorders>
          </w:tcPr>
          <w:p w14:paraId="65E98C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FC2B2" w14:textId="7AF0231C" w:rsidR="001E41F3" w:rsidRDefault="00EA3205" w:rsidP="00EA3205">
            <w:pPr>
              <w:pStyle w:val="CRCoverPage"/>
              <w:spacing w:after="0"/>
              <w:ind w:left="100"/>
              <w:rPr>
                <w:noProof/>
              </w:rPr>
            </w:pPr>
            <w:r w:rsidRPr="00224244">
              <w:t>NR_2step_RACH-Core</w:t>
            </w:r>
          </w:p>
        </w:tc>
        <w:tc>
          <w:tcPr>
            <w:tcW w:w="567" w:type="dxa"/>
            <w:tcBorders>
              <w:left w:val="nil"/>
            </w:tcBorders>
          </w:tcPr>
          <w:p w14:paraId="169D0959" w14:textId="77777777" w:rsidR="001E41F3" w:rsidRDefault="001E41F3">
            <w:pPr>
              <w:pStyle w:val="CRCoverPage"/>
              <w:spacing w:after="0"/>
              <w:ind w:right="100"/>
              <w:rPr>
                <w:noProof/>
              </w:rPr>
            </w:pPr>
          </w:p>
        </w:tc>
        <w:tc>
          <w:tcPr>
            <w:tcW w:w="1417" w:type="dxa"/>
            <w:gridSpan w:val="3"/>
            <w:tcBorders>
              <w:left w:val="nil"/>
            </w:tcBorders>
          </w:tcPr>
          <w:p w14:paraId="217C57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2CFE42" w14:textId="02E7A755" w:rsidR="001E41F3" w:rsidRDefault="001F1727" w:rsidP="00E37986">
            <w:pPr>
              <w:pStyle w:val="CRCoverPage"/>
              <w:spacing w:after="0"/>
              <w:ind w:left="100"/>
              <w:rPr>
                <w:noProof/>
              </w:rPr>
            </w:pPr>
            <w:r>
              <w:rPr>
                <w:rFonts w:hint="eastAsia"/>
                <w:noProof/>
                <w:lang w:eastAsia="zh-CN"/>
              </w:rPr>
              <w:t>20</w:t>
            </w:r>
            <w:r>
              <w:rPr>
                <w:noProof/>
                <w:lang w:eastAsia="zh-CN"/>
              </w:rPr>
              <w:t>2</w:t>
            </w:r>
            <w:r w:rsidR="00E37986">
              <w:rPr>
                <w:noProof/>
                <w:lang w:eastAsia="zh-CN"/>
              </w:rPr>
              <w:t>1</w:t>
            </w:r>
            <w:r w:rsidR="00960180" w:rsidRPr="00FF4565">
              <w:rPr>
                <w:noProof/>
              </w:rPr>
              <w:t>-</w:t>
            </w:r>
            <w:r w:rsidR="00E37986">
              <w:rPr>
                <w:noProof/>
                <w:lang w:eastAsia="zh-CN"/>
              </w:rPr>
              <w:t>0</w:t>
            </w:r>
            <w:r w:rsidR="006C274F">
              <w:rPr>
                <w:noProof/>
                <w:lang w:eastAsia="zh-CN"/>
              </w:rPr>
              <w:t>1</w:t>
            </w:r>
            <w:r w:rsidR="00960180" w:rsidRPr="00FF4565">
              <w:rPr>
                <w:noProof/>
              </w:rPr>
              <w:t>-</w:t>
            </w:r>
            <w:r w:rsidR="00E37986">
              <w:rPr>
                <w:noProof/>
                <w:lang w:eastAsia="zh-CN"/>
              </w:rPr>
              <w:t>25</w:t>
            </w:r>
          </w:p>
        </w:tc>
      </w:tr>
      <w:tr w:rsidR="001E41F3" w14:paraId="1E504322" w14:textId="77777777" w:rsidTr="00547111">
        <w:tc>
          <w:tcPr>
            <w:tcW w:w="1843" w:type="dxa"/>
            <w:tcBorders>
              <w:left w:val="single" w:sz="4" w:space="0" w:color="auto"/>
            </w:tcBorders>
          </w:tcPr>
          <w:p w14:paraId="3878E48E" w14:textId="77777777" w:rsidR="001E41F3" w:rsidRDefault="001E41F3">
            <w:pPr>
              <w:pStyle w:val="CRCoverPage"/>
              <w:spacing w:after="0"/>
              <w:rPr>
                <w:b/>
                <w:i/>
                <w:noProof/>
                <w:sz w:val="8"/>
                <w:szCs w:val="8"/>
              </w:rPr>
            </w:pPr>
          </w:p>
        </w:tc>
        <w:tc>
          <w:tcPr>
            <w:tcW w:w="1986" w:type="dxa"/>
            <w:gridSpan w:val="4"/>
          </w:tcPr>
          <w:p w14:paraId="10E4FF78" w14:textId="77777777" w:rsidR="001E41F3" w:rsidRDefault="001E41F3">
            <w:pPr>
              <w:pStyle w:val="CRCoverPage"/>
              <w:spacing w:after="0"/>
              <w:rPr>
                <w:noProof/>
                <w:sz w:val="8"/>
                <w:szCs w:val="8"/>
              </w:rPr>
            </w:pPr>
          </w:p>
        </w:tc>
        <w:tc>
          <w:tcPr>
            <w:tcW w:w="2267" w:type="dxa"/>
            <w:gridSpan w:val="2"/>
          </w:tcPr>
          <w:p w14:paraId="3C2956F1" w14:textId="77777777" w:rsidR="001E41F3" w:rsidRDefault="001E41F3">
            <w:pPr>
              <w:pStyle w:val="CRCoverPage"/>
              <w:spacing w:after="0"/>
              <w:rPr>
                <w:noProof/>
                <w:sz w:val="8"/>
                <w:szCs w:val="8"/>
              </w:rPr>
            </w:pPr>
          </w:p>
        </w:tc>
        <w:tc>
          <w:tcPr>
            <w:tcW w:w="1417" w:type="dxa"/>
            <w:gridSpan w:val="3"/>
          </w:tcPr>
          <w:p w14:paraId="18F925CF" w14:textId="77777777" w:rsidR="001E41F3" w:rsidRDefault="001E41F3">
            <w:pPr>
              <w:pStyle w:val="CRCoverPage"/>
              <w:spacing w:after="0"/>
              <w:rPr>
                <w:noProof/>
                <w:sz w:val="8"/>
                <w:szCs w:val="8"/>
              </w:rPr>
            </w:pPr>
          </w:p>
        </w:tc>
        <w:tc>
          <w:tcPr>
            <w:tcW w:w="2127" w:type="dxa"/>
            <w:tcBorders>
              <w:right w:val="single" w:sz="4" w:space="0" w:color="auto"/>
            </w:tcBorders>
          </w:tcPr>
          <w:p w14:paraId="292C29E7" w14:textId="77777777" w:rsidR="001E41F3" w:rsidRDefault="001E41F3">
            <w:pPr>
              <w:pStyle w:val="CRCoverPage"/>
              <w:spacing w:after="0"/>
              <w:rPr>
                <w:noProof/>
                <w:sz w:val="8"/>
                <w:szCs w:val="8"/>
              </w:rPr>
            </w:pPr>
          </w:p>
        </w:tc>
      </w:tr>
      <w:tr w:rsidR="001E41F3" w14:paraId="481B025E" w14:textId="77777777" w:rsidTr="00547111">
        <w:trPr>
          <w:cantSplit/>
        </w:trPr>
        <w:tc>
          <w:tcPr>
            <w:tcW w:w="1843" w:type="dxa"/>
            <w:tcBorders>
              <w:left w:val="single" w:sz="4" w:space="0" w:color="auto"/>
            </w:tcBorders>
          </w:tcPr>
          <w:p w14:paraId="082C3C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152497" w14:textId="77777777" w:rsidR="001E41F3" w:rsidRDefault="00E73A5C" w:rsidP="00960180">
            <w:pPr>
              <w:pStyle w:val="CRCoverPage"/>
              <w:spacing w:after="0"/>
              <w:ind w:left="100" w:right="-609"/>
              <w:rPr>
                <w:b/>
                <w:noProof/>
              </w:rPr>
            </w:pPr>
            <w:r w:rsidRPr="00B966E5">
              <w:rPr>
                <w:b/>
                <w:noProof/>
                <w:lang w:eastAsia="zh-CN"/>
              </w:rPr>
              <w:t>F</w:t>
            </w:r>
          </w:p>
        </w:tc>
        <w:tc>
          <w:tcPr>
            <w:tcW w:w="3402" w:type="dxa"/>
            <w:gridSpan w:val="5"/>
            <w:tcBorders>
              <w:left w:val="nil"/>
            </w:tcBorders>
          </w:tcPr>
          <w:p w14:paraId="5A29760B" w14:textId="77777777" w:rsidR="001E41F3" w:rsidRDefault="001E41F3">
            <w:pPr>
              <w:pStyle w:val="CRCoverPage"/>
              <w:spacing w:after="0"/>
              <w:rPr>
                <w:noProof/>
              </w:rPr>
            </w:pPr>
          </w:p>
        </w:tc>
        <w:tc>
          <w:tcPr>
            <w:tcW w:w="1417" w:type="dxa"/>
            <w:gridSpan w:val="3"/>
            <w:tcBorders>
              <w:left w:val="nil"/>
            </w:tcBorders>
          </w:tcPr>
          <w:p w14:paraId="03A25E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EEA9B"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D125EE3" w14:textId="77777777" w:rsidTr="00547111">
        <w:tc>
          <w:tcPr>
            <w:tcW w:w="1843" w:type="dxa"/>
            <w:tcBorders>
              <w:left w:val="single" w:sz="4" w:space="0" w:color="auto"/>
              <w:bottom w:val="single" w:sz="4" w:space="0" w:color="auto"/>
            </w:tcBorders>
          </w:tcPr>
          <w:p w14:paraId="4F36A39E" w14:textId="77777777" w:rsidR="001E41F3" w:rsidRDefault="001E41F3">
            <w:pPr>
              <w:pStyle w:val="CRCoverPage"/>
              <w:spacing w:after="0"/>
              <w:rPr>
                <w:b/>
                <w:i/>
                <w:noProof/>
              </w:rPr>
            </w:pPr>
          </w:p>
        </w:tc>
        <w:tc>
          <w:tcPr>
            <w:tcW w:w="4677" w:type="dxa"/>
            <w:gridSpan w:val="8"/>
            <w:tcBorders>
              <w:bottom w:val="single" w:sz="4" w:space="0" w:color="auto"/>
            </w:tcBorders>
          </w:tcPr>
          <w:p w14:paraId="7E2FCB92" w14:textId="1282721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1A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3C944E" w14:textId="2EE571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8A8">
              <w:rPr>
                <w:i/>
                <w:noProof/>
                <w:sz w:val="18"/>
              </w:rPr>
              <w:t>Rel-8</w:t>
            </w:r>
            <w:r w:rsidR="004F18A8">
              <w:rPr>
                <w:i/>
                <w:noProof/>
                <w:sz w:val="18"/>
              </w:rPr>
              <w:tab/>
              <w:t>(Release 8)</w:t>
            </w:r>
            <w:r w:rsidR="004F18A8">
              <w:rPr>
                <w:i/>
                <w:noProof/>
                <w:sz w:val="18"/>
              </w:rPr>
              <w:br/>
              <w:t>Rel-9</w:t>
            </w:r>
            <w:r w:rsidR="004F18A8">
              <w:rPr>
                <w:i/>
                <w:noProof/>
                <w:sz w:val="18"/>
              </w:rPr>
              <w:tab/>
              <w:t>(Release 9)</w:t>
            </w:r>
            <w:r w:rsidR="004F18A8">
              <w:rPr>
                <w:i/>
                <w:noProof/>
                <w:sz w:val="18"/>
              </w:rPr>
              <w:br/>
              <w:t>Rel-10</w:t>
            </w:r>
            <w:r w:rsidR="004F18A8">
              <w:rPr>
                <w:i/>
                <w:noProof/>
                <w:sz w:val="18"/>
              </w:rPr>
              <w:tab/>
              <w:t>(Release 10)</w:t>
            </w:r>
            <w:r w:rsidR="004F18A8">
              <w:rPr>
                <w:i/>
                <w:noProof/>
                <w:sz w:val="18"/>
              </w:rPr>
              <w:br/>
              <w:t>Rel-11</w:t>
            </w:r>
            <w:r w:rsidR="004F18A8">
              <w:rPr>
                <w:i/>
                <w:noProof/>
                <w:sz w:val="18"/>
              </w:rPr>
              <w:tab/>
              <w:t>(Release 11)</w:t>
            </w:r>
            <w:r w:rsidR="004F18A8">
              <w:rPr>
                <w:i/>
                <w:noProof/>
                <w:sz w:val="18"/>
              </w:rPr>
              <w:br/>
              <w:t>…</w:t>
            </w:r>
            <w:r w:rsidR="004F18A8">
              <w:rPr>
                <w:i/>
                <w:noProof/>
                <w:sz w:val="18"/>
              </w:rPr>
              <w:br/>
              <w:t>Rel-15</w:t>
            </w:r>
            <w:r w:rsidR="004F18A8">
              <w:rPr>
                <w:i/>
                <w:noProof/>
                <w:sz w:val="18"/>
              </w:rPr>
              <w:tab/>
              <w:t>(Release 15)</w:t>
            </w:r>
            <w:r w:rsidR="004F18A8">
              <w:rPr>
                <w:i/>
                <w:noProof/>
                <w:sz w:val="18"/>
              </w:rPr>
              <w:br/>
              <w:t>Rel-16</w:t>
            </w:r>
            <w:r w:rsidR="004F18A8">
              <w:rPr>
                <w:i/>
                <w:noProof/>
                <w:sz w:val="18"/>
              </w:rPr>
              <w:tab/>
              <w:t>(Release 16)</w:t>
            </w:r>
            <w:r w:rsidR="004F18A8">
              <w:rPr>
                <w:i/>
                <w:noProof/>
                <w:sz w:val="18"/>
              </w:rPr>
              <w:br/>
              <w:t>Rel-17</w:t>
            </w:r>
            <w:r w:rsidR="004F18A8">
              <w:rPr>
                <w:i/>
                <w:noProof/>
                <w:sz w:val="18"/>
              </w:rPr>
              <w:tab/>
              <w:t>(Release 17)</w:t>
            </w:r>
            <w:r w:rsidR="004F18A8">
              <w:rPr>
                <w:i/>
                <w:noProof/>
                <w:sz w:val="18"/>
              </w:rPr>
              <w:br/>
              <w:t>Rel-18</w:t>
            </w:r>
            <w:r w:rsidR="004F18A8">
              <w:rPr>
                <w:i/>
                <w:noProof/>
                <w:sz w:val="18"/>
              </w:rPr>
              <w:tab/>
              <w:t>(Release 18)</w:t>
            </w:r>
          </w:p>
        </w:tc>
      </w:tr>
      <w:tr w:rsidR="001E41F3" w14:paraId="2BB99B7B" w14:textId="77777777" w:rsidTr="00547111">
        <w:tc>
          <w:tcPr>
            <w:tcW w:w="1843" w:type="dxa"/>
          </w:tcPr>
          <w:p w14:paraId="14CEE955" w14:textId="77777777" w:rsidR="001E41F3" w:rsidRDefault="001E41F3">
            <w:pPr>
              <w:pStyle w:val="CRCoverPage"/>
              <w:spacing w:after="0"/>
              <w:rPr>
                <w:b/>
                <w:i/>
                <w:noProof/>
                <w:sz w:val="8"/>
                <w:szCs w:val="8"/>
              </w:rPr>
            </w:pPr>
          </w:p>
        </w:tc>
        <w:tc>
          <w:tcPr>
            <w:tcW w:w="7797" w:type="dxa"/>
            <w:gridSpan w:val="10"/>
          </w:tcPr>
          <w:p w14:paraId="60DA2490" w14:textId="77777777" w:rsidR="001E41F3" w:rsidRDefault="001E41F3">
            <w:pPr>
              <w:pStyle w:val="CRCoverPage"/>
              <w:spacing w:after="0"/>
              <w:rPr>
                <w:noProof/>
                <w:sz w:val="8"/>
                <w:szCs w:val="8"/>
              </w:rPr>
            </w:pPr>
          </w:p>
        </w:tc>
      </w:tr>
      <w:tr w:rsidR="001E41F3" w14:paraId="08346D7E" w14:textId="77777777" w:rsidTr="00547111">
        <w:tc>
          <w:tcPr>
            <w:tcW w:w="2694" w:type="dxa"/>
            <w:gridSpan w:val="2"/>
            <w:tcBorders>
              <w:top w:val="single" w:sz="4" w:space="0" w:color="auto"/>
              <w:left w:val="single" w:sz="4" w:space="0" w:color="auto"/>
            </w:tcBorders>
          </w:tcPr>
          <w:p w14:paraId="0A8E78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E44A7" w14:textId="3260A22B" w:rsidR="00905FA5" w:rsidRPr="00905FA5" w:rsidRDefault="00905FA5" w:rsidP="00905FA5">
            <w:pPr>
              <w:spacing w:after="0"/>
              <w:rPr>
                <w:rFonts w:ascii="Arial" w:hAnsi="Arial"/>
                <w:noProof/>
              </w:rPr>
            </w:pPr>
            <w:r w:rsidRPr="00905FA5">
              <w:rPr>
                <w:rFonts w:ascii="Arial" w:hAnsi="Arial"/>
                <w:noProof/>
              </w:rPr>
              <w:t>C-RNTI replacement</w:t>
            </w:r>
          </w:p>
          <w:p w14:paraId="2B9AFF74" w14:textId="6362D0E8" w:rsidR="005D19A6" w:rsidRPr="005D19A6" w:rsidRDefault="005D19A6" w:rsidP="00691BFE">
            <w:pPr>
              <w:pStyle w:val="CRCoverPage"/>
              <w:spacing w:beforeLines="50" w:before="120" w:after="0"/>
              <w:rPr>
                <w:rFonts w:cs="Arial"/>
                <w:noProof/>
                <w:u w:val="single"/>
                <w:lang w:eastAsia="zh-CN"/>
              </w:rPr>
            </w:pPr>
            <w:r w:rsidRPr="005D19A6">
              <w:rPr>
                <w:rFonts w:cs="Arial" w:hint="eastAsia"/>
                <w:noProof/>
                <w:u w:val="single"/>
                <w:lang w:eastAsia="zh-CN"/>
              </w:rPr>
              <w:t>B</w:t>
            </w:r>
            <w:r w:rsidRPr="005D19A6">
              <w:rPr>
                <w:rFonts w:cs="Arial"/>
                <w:noProof/>
                <w:u w:val="single"/>
                <w:lang w:eastAsia="zh-CN"/>
              </w:rPr>
              <w:t>ackground 1: MSGB format in TS38.321</w:t>
            </w:r>
          </w:p>
          <w:p w14:paraId="7627BE1C" w14:textId="789E4541" w:rsidR="009E12C0" w:rsidRDefault="00436A6E" w:rsidP="00691BFE">
            <w:pPr>
              <w:pStyle w:val="CRCoverPage"/>
              <w:spacing w:beforeLines="50" w:before="120" w:after="0"/>
              <w:rPr>
                <w:rFonts w:cs="Arial"/>
                <w:noProof/>
                <w:lang w:eastAsia="zh-CN"/>
              </w:rPr>
            </w:pPr>
            <w:r w:rsidRPr="00D71A4A">
              <w:rPr>
                <w:rFonts w:cs="Arial"/>
                <w:noProof/>
                <w:lang w:eastAsia="zh-CN"/>
              </w:rPr>
              <w:t>In TS 38.321, two-type of random access response (i.e. fallbackRAR and successRAR) have been defined for 2-step RA type.</w:t>
            </w:r>
            <w:r w:rsidR="00633623">
              <w:rPr>
                <w:rFonts w:cs="Arial"/>
                <w:noProof/>
                <w:lang w:eastAsia="zh-CN"/>
              </w:rPr>
              <w:t xml:space="preserve"> </w:t>
            </w:r>
          </w:p>
          <w:p w14:paraId="238BCDCE" w14:textId="6DB525F0" w:rsidR="009E12C0" w:rsidRDefault="009E12C0" w:rsidP="009E12C0">
            <w:pPr>
              <w:pStyle w:val="CRCoverPage"/>
              <w:numPr>
                <w:ilvl w:val="0"/>
                <w:numId w:val="6"/>
              </w:numPr>
              <w:spacing w:beforeLines="50" w:before="120" w:after="0"/>
              <w:rPr>
                <w:rFonts w:cs="Arial"/>
                <w:noProof/>
                <w:lang w:eastAsia="zh-CN"/>
              </w:rPr>
            </w:pPr>
            <w:r>
              <w:rPr>
                <w:rFonts w:cs="Arial"/>
                <w:noProof/>
                <w:lang w:eastAsia="zh-CN"/>
              </w:rPr>
              <w:t xml:space="preserve">The network sends the </w:t>
            </w:r>
            <w:r w:rsidRPr="00D71A4A">
              <w:rPr>
                <w:rFonts w:cs="Arial"/>
                <w:noProof/>
                <w:lang w:eastAsia="zh-CN"/>
              </w:rPr>
              <w:t>successRAR</w:t>
            </w:r>
            <w:r>
              <w:rPr>
                <w:rFonts w:cs="Arial"/>
                <w:noProof/>
                <w:lang w:eastAsia="zh-CN"/>
              </w:rPr>
              <w:t xml:space="preserve"> to the UE when it decodes both MSGA preamble and MSGA payload. </w:t>
            </w:r>
          </w:p>
          <w:p w14:paraId="7C59C9DE" w14:textId="0F0CC62C" w:rsidR="009E12C0" w:rsidRDefault="009E12C0" w:rsidP="009E12C0">
            <w:pPr>
              <w:pStyle w:val="CRCoverPage"/>
              <w:numPr>
                <w:ilvl w:val="0"/>
                <w:numId w:val="6"/>
              </w:numPr>
              <w:spacing w:beforeLines="50" w:before="120" w:after="0"/>
              <w:rPr>
                <w:rFonts w:cs="Arial"/>
                <w:noProof/>
                <w:lang w:eastAsia="zh-CN"/>
              </w:rPr>
            </w:pPr>
            <w:r>
              <w:rPr>
                <w:rFonts w:cs="Arial"/>
                <w:noProof/>
                <w:lang w:eastAsia="zh-CN"/>
              </w:rPr>
              <w:t>The network sends the fallbackRAR to the UE when it decodes the MSGA preamble only.</w:t>
            </w:r>
          </w:p>
          <w:p w14:paraId="46937332" w14:textId="290FE689" w:rsidR="001C424C" w:rsidRPr="00D71A4A" w:rsidRDefault="00DD289B" w:rsidP="00691BFE">
            <w:pPr>
              <w:pStyle w:val="CRCoverPage"/>
              <w:spacing w:beforeLines="50" w:before="120" w:after="0"/>
              <w:rPr>
                <w:rFonts w:cs="Arial"/>
                <w:noProof/>
                <w:lang w:eastAsia="zh-CN"/>
              </w:rPr>
            </w:pPr>
            <w:r>
              <w:rPr>
                <w:rFonts w:cs="Arial"/>
                <w:noProof/>
                <w:lang w:eastAsia="zh-CN"/>
              </w:rPr>
              <w:t>Based on the formats for fallbackRAR and successRAR</w:t>
            </w:r>
            <w:r w:rsidR="009E12C0" w:rsidRPr="00D71A4A">
              <w:rPr>
                <w:rFonts w:cs="Arial"/>
                <w:noProof/>
                <w:lang w:eastAsia="zh-CN"/>
              </w:rPr>
              <w:t xml:space="preserve"> as mentioned bellow</w:t>
            </w:r>
            <w:r>
              <w:rPr>
                <w:rFonts w:cs="Arial"/>
                <w:noProof/>
                <w:lang w:eastAsia="zh-CN"/>
              </w:rPr>
              <w:t>, t</w:t>
            </w:r>
            <w:r w:rsidR="00633623">
              <w:rPr>
                <w:rFonts w:cs="Arial"/>
                <w:noProof/>
                <w:lang w:eastAsia="zh-CN"/>
              </w:rPr>
              <w:t xml:space="preserve">he RNTI </w:t>
            </w:r>
            <w:r w:rsidR="009E12C0">
              <w:rPr>
                <w:rFonts w:cs="Arial"/>
                <w:noProof/>
                <w:lang w:eastAsia="zh-CN"/>
              </w:rPr>
              <w:t xml:space="preserve">to transmit </w:t>
            </w:r>
            <w:r w:rsidR="00633623">
              <w:rPr>
                <w:rFonts w:cs="Arial"/>
                <w:noProof/>
                <w:lang w:eastAsia="zh-CN"/>
              </w:rPr>
              <w:t>in</w:t>
            </w:r>
            <w:r w:rsidR="00633623" w:rsidRPr="00D71A4A">
              <w:rPr>
                <w:rFonts w:cs="Arial"/>
                <w:noProof/>
                <w:lang w:eastAsia="zh-CN"/>
              </w:rPr>
              <w:t xml:space="preserve"> fallbackRAR and successRAR</w:t>
            </w:r>
            <w:r w:rsidR="00633623">
              <w:rPr>
                <w:rFonts w:cs="Arial"/>
                <w:noProof/>
                <w:lang w:eastAsia="zh-CN"/>
              </w:rPr>
              <w:t xml:space="preserve"> is different</w:t>
            </w:r>
            <w:r w:rsidR="009E12C0">
              <w:rPr>
                <w:rFonts w:cs="Arial"/>
                <w:noProof/>
                <w:lang w:eastAsia="zh-CN"/>
              </w:rPr>
              <w:t xml:space="preserve">, i.e. </w:t>
            </w:r>
            <w:r w:rsidR="00436A6E" w:rsidRPr="00D71A4A">
              <w:rPr>
                <w:rFonts w:cs="Arial"/>
                <w:noProof/>
                <w:lang w:eastAsia="zh-CN"/>
              </w:rPr>
              <w:t xml:space="preserve"> a temporary C-RNTI is included</w:t>
            </w:r>
            <w:r w:rsidR="009E12C0">
              <w:rPr>
                <w:rFonts w:cs="Arial"/>
                <w:noProof/>
                <w:lang w:eastAsia="zh-CN"/>
              </w:rPr>
              <w:t xml:space="preserve"> in</w:t>
            </w:r>
            <w:r w:rsidR="009E12C0" w:rsidRPr="00D71A4A">
              <w:rPr>
                <w:rFonts w:cs="Arial"/>
                <w:noProof/>
                <w:lang w:eastAsia="zh-CN"/>
              </w:rPr>
              <w:t xml:space="preserve"> fallbackRAR</w:t>
            </w:r>
            <w:r w:rsidR="00436A6E" w:rsidRPr="00D71A4A">
              <w:rPr>
                <w:rFonts w:cs="Arial"/>
                <w:noProof/>
                <w:lang w:eastAsia="zh-CN"/>
              </w:rPr>
              <w:t xml:space="preserve"> and a C-RNTI is included</w:t>
            </w:r>
            <w:r w:rsidR="009E12C0">
              <w:rPr>
                <w:rFonts w:cs="Arial"/>
                <w:noProof/>
                <w:lang w:eastAsia="zh-CN"/>
              </w:rPr>
              <w:t xml:space="preserve"> </w:t>
            </w:r>
            <w:r w:rsidR="009E12C0" w:rsidRPr="00D71A4A">
              <w:rPr>
                <w:rFonts w:cs="Arial"/>
                <w:noProof/>
                <w:lang w:eastAsia="zh-CN"/>
              </w:rPr>
              <w:t>in successRAR</w:t>
            </w:r>
            <w:r w:rsidR="00436A6E" w:rsidRPr="00D71A4A">
              <w:rPr>
                <w:rFonts w:cs="Arial"/>
                <w:noProof/>
                <w:lang w:eastAsia="zh-CN"/>
              </w:rPr>
              <w:t>.</w:t>
            </w:r>
          </w:p>
          <w:p w14:paraId="4F7D68B2" w14:textId="77777777" w:rsidR="00D71A4A" w:rsidRPr="00EA3205" w:rsidRDefault="00D71A4A" w:rsidP="00691BFE">
            <w:pPr>
              <w:pStyle w:val="CRCoverPage"/>
              <w:spacing w:beforeLines="50" w:before="120" w:after="0"/>
              <w:rPr>
                <w:rFonts w:cs="Arial"/>
                <w:noProof/>
                <w:lang w:eastAsia="zh-CN"/>
              </w:rPr>
            </w:pPr>
          </w:p>
          <w:tbl>
            <w:tblPr>
              <w:tblStyle w:val="af1"/>
              <w:tblW w:w="0" w:type="auto"/>
              <w:tblLayout w:type="fixed"/>
              <w:tblLook w:val="04A0" w:firstRow="1" w:lastRow="0" w:firstColumn="1" w:lastColumn="0" w:noHBand="0" w:noVBand="1"/>
            </w:tblPr>
            <w:tblGrid>
              <w:gridCol w:w="6852"/>
            </w:tblGrid>
            <w:tr w:rsidR="00D71A4A" w:rsidRPr="00EA3205" w14:paraId="4211A172" w14:textId="77777777" w:rsidTr="00D71A4A">
              <w:tc>
                <w:tcPr>
                  <w:tcW w:w="6852" w:type="dxa"/>
                </w:tcPr>
                <w:p w14:paraId="744CA65E" w14:textId="39D67294" w:rsidR="00D71A4A" w:rsidRPr="00EA3205" w:rsidRDefault="00D71A4A" w:rsidP="00D71A4A">
                  <w:pPr>
                    <w:pStyle w:val="TH"/>
                    <w:rPr>
                      <w:rFonts w:cs="Arial"/>
                      <w:lang w:eastAsia="ko-KR"/>
                    </w:rPr>
                  </w:pPr>
                  <w:r w:rsidRPr="00EA3205">
                    <w:rPr>
                      <w:rFonts w:cs="Arial"/>
                    </w:rPr>
                    <w:object w:dxaOrig="5700" w:dyaOrig="4425" w14:anchorId="7B0E7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180.45pt" o:ole="">
                        <v:imagedata r:id="rId12" o:title=""/>
                      </v:shape>
                      <o:OLEObject Type="Embed" ProgID="Visio.Drawing.15" ShapeID="_x0000_i1025" DrawAspect="Content" ObjectID="_1673725780" r:id="rId13"/>
                    </w:object>
                  </w:r>
                </w:p>
                <w:p w14:paraId="3B9751C5" w14:textId="4A345911" w:rsidR="00D71A4A" w:rsidRPr="00EA3205" w:rsidRDefault="00D71A4A" w:rsidP="00D71A4A">
                  <w:pPr>
                    <w:pStyle w:val="TF"/>
                    <w:rPr>
                      <w:rFonts w:cs="Arial"/>
                      <w:lang w:eastAsia="ko-KR"/>
                    </w:rPr>
                  </w:pPr>
                  <w:r w:rsidRPr="00EA3205">
                    <w:rPr>
                      <w:rFonts w:cs="Arial"/>
                      <w:lang w:eastAsia="ko-KR"/>
                    </w:rPr>
                    <w:t>Figure 6.2.3a-1: fallbackRAR</w:t>
                  </w:r>
                </w:p>
                <w:p w14:paraId="28F1FAE6" w14:textId="72F65C66" w:rsidR="00D71A4A" w:rsidRPr="00EA3205" w:rsidRDefault="00D71A4A" w:rsidP="00D71A4A">
                  <w:pPr>
                    <w:pStyle w:val="TH"/>
                    <w:rPr>
                      <w:rFonts w:cs="Arial"/>
                    </w:rPr>
                  </w:pPr>
                  <w:r w:rsidRPr="00EA3205">
                    <w:rPr>
                      <w:rFonts w:cs="Arial"/>
                    </w:rPr>
                    <w:object w:dxaOrig="5700" w:dyaOrig="6691" w14:anchorId="70091EDD">
                      <v:shape id="_x0000_i1026" type="#_x0000_t75" style="width:219.65pt;height:260.2pt" o:ole="">
                        <v:imagedata r:id="rId14" o:title=""/>
                      </v:shape>
                      <o:OLEObject Type="Embed" ProgID="Visio.Drawing.15" ShapeID="_x0000_i1026" DrawAspect="Content" ObjectID="_1673725781" r:id="rId15"/>
                    </w:object>
                  </w:r>
                </w:p>
                <w:p w14:paraId="663311B5" w14:textId="754CF8E7" w:rsidR="00D71A4A" w:rsidRPr="00EA3205" w:rsidRDefault="00D71A4A" w:rsidP="00D71A4A">
                  <w:pPr>
                    <w:pStyle w:val="TF"/>
                    <w:rPr>
                      <w:rFonts w:cs="Arial"/>
                      <w:lang w:eastAsia="ko-KR"/>
                    </w:rPr>
                  </w:pPr>
                  <w:r w:rsidRPr="00EA3205">
                    <w:rPr>
                      <w:rFonts w:cs="Arial"/>
                      <w:lang w:eastAsia="ko-KR"/>
                    </w:rPr>
                    <w:t>Figure 6.2.3a-2: successRAR</w:t>
                  </w:r>
                </w:p>
                <w:p w14:paraId="12F7A8C1" w14:textId="658523E1" w:rsidR="00D71A4A" w:rsidRPr="00EA3205" w:rsidRDefault="00D71A4A" w:rsidP="00691BFE">
                  <w:pPr>
                    <w:pStyle w:val="CRCoverPage"/>
                    <w:spacing w:beforeLines="50" w:before="120" w:after="0"/>
                    <w:rPr>
                      <w:rFonts w:cs="Arial"/>
                      <w:noProof/>
                      <w:lang w:eastAsia="zh-CN"/>
                    </w:rPr>
                  </w:pPr>
                </w:p>
              </w:tc>
            </w:tr>
          </w:tbl>
          <w:p w14:paraId="47479E69" w14:textId="77777777" w:rsidR="005D19A6" w:rsidRDefault="005D19A6" w:rsidP="005D19A6">
            <w:pPr>
              <w:pStyle w:val="CRCoverPage"/>
              <w:spacing w:beforeLines="50" w:before="120" w:after="0"/>
              <w:rPr>
                <w:rFonts w:cs="Arial"/>
                <w:noProof/>
                <w:lang w:eastAsia="zh-CN"/>
              </w:rPr>
            </w:pPr>
          </w:p>
          <w:p w14:paraId="58BB97A6" w14:textId="283F872E" w:rsidR="00D71A4A" w:rsidRPr="005D19A6" w:rsidRDefault="005D19A6" w:rsidP="00691BFE">
            <w:pPr>
              <w:pStyle w:val="CRCoverPage"/>
              <w:spacing w:beforeLines="50" w:before="120" w:after="0"/>
              <w:rPr>
                <w:rFonts w:cs="Arial"/>
                <w:noProof/>
                <w:u w:val="single"/>
                <w:lang w:eastAsia="zh-CN"/>
              </w:rPr>
            </w:pPr>
            <w:r w:rsidRPr="005D19A6">
              <w:rPr>
                <w:rFonts w:cs="Arial" w:hint="eastAsia"/>
                <w:noProof/>
                <w:u w:val="single"/>
                <w:lang w:eastAsia="zh-CN"/>
              </w:rPr>
              <w:t>B</w:t>
            </w:r>
            <w:r w:rsidRPr="005D19A6">
              <w:rPr>
                <w:rFonts w:cs="Arial"/>
                <w:noProof/>
                <w:u w:val="single"/>
                <w:lang w:eastAsia="zh-CN"/>
              </w:rPr>
              <w:t>ackground 2: C-RNTI replacement in TS38.331</w:t>
            </w:r>
          </w:p>
          <w:p w14:paraId="1D12E677" w14:textId="711C510C" w:rsidR="00D71A4A" w:rsidRDefault="00C61A1B" w:rsidP="00333471">
            <w:pPr>
              <w:pStyle w:val="CRCoverPage"/>
              <w:spacing w:beforeLines="50" w:before="120" w:after="0"/>
              <w:rPr>
                <w:rFonts w:cs="Arial"/>
                <w:noProof/>
                <w:lang w:eastAsia="zh-CN"/>
              </w:rPr>
            </w:pPr>
            <w:r>
              <w:rPr>
                <w:rFonts w:cs="Arial"/>
                <w:noProof/>
                <w:lang w:eastAsia="zh-CN"/>
              </w:rPr>
              <w:t>From perspective of</w:t>
            </w:r>
            <w:r w:rsidR="009E12C0">
              <w:rPr>
                <w:rFonts w:cs="Arial"/>
                <w:noProof/>
                <w:lang w:eastAsia="zh-CN"/>
              </w:rPr>
              <w:t xml:space="preserve"> security, the UE performs C-RNTI replacement for each resume procedure as </w:t>
            </w:r>
            <w:r w:rsidR="00436A6E" w:rsidRPr="00D71A4A">
              <w:rPr>
                <w:rFonts w:cs="Arial"/>
                <w:noProof/>
                <w:lang w:eastAsia="zh-CN"/>
              </w:rPr>
              <w:t>specified</w:t>
            </w:r>
            <w:r w:rsidR="009E12C0">
              <w:rPr>
                <w:rFonts w:cs="Arial"/>
                <w:noProof/>
                <w:lang w:eastAsia="zh-CN"/>
              </w:rPr>
              <w:t xml:space="preserve"> in TS38.331</w:t>
            </w:r>
            <w:r w:rsidR="00436A6E" w:rsidRPr="00D71A4A">
              <w:rPr>
                <w:rFonts w:cs="Arial"/>
                <w:noProof/>
                <w:lang w:eastAsia="zh-CN"/>
              </w:rPr>
              <w:t xml:space="preserve"> </w:t>
            </w:r>
            <w:r>
              <w:rPr>
                <w:rFonts w:cs="Arial"/>
                <w:noProof/>
                <w:lang w:eastAsia="zh-CN"/>
              </w:rPr>
              <w:t xml:space="preserve">for which </w:t>
            </w:r>
            <w:r w:rsidR="00436A6E" w:rsidRPr="00D71A4A">
              <w:rPr>
                <w:rFonts w:cs="Arial"/>
                <w:noProof/>
                <w:lang w:eastAsia="zh-CN"/>
              </w:rPr>
              <w:t xml:space="preserve">the temporary C-RNTI </w:t>
            </w:r>
            <w:r w:rsidR="0046195A" w:rsidRPr="00D71A4A">
              <w:rPr>
                <w:rFonts w:cs="Arial"/>
                <w:noProof/>
                <w:lang w:eastAsia="zh-CN"/>
              </w:rPr>
              <w:t xml:space="preserve">is replaced to the C-RNTI stored </w:t>
            </w:r>
            <w:r w:rsidR="00EA3205">
              <w:rPr>
                <w:rFonts w:cs="Arial"/>
                <w:noProof/>
                <w:lang w:eastAsia="zh-CN"/>
              </w:rPr>
              <w:t>in UE Inactive AS context</w:t>
            </w:r>
            <w:r w:rsidR="00D71A4A" w:rsidRPr="00D71A4A">
              <w:rPr>
                <w:rFonts w:cs="Arial"/>
                <w:noProof/>
                <w:lang w:eastAsia="zh-CN"/>
              </w:rPr>
              <w:t xml:space="preserve"> if the UE receives an </w:t>
            </w:r>
            <w:r w:rsidR="00D71A4A" w:rsidRPr="00D71A4A">
              <w:rPr>
                <w:rFonts w:eastAsia="宋体" w:cs="Arial"/>
                <w:color w:val="000000"/>
                <w:lang w:eastAsia="zh-CN"/>
              </w:rPr>
              <w:t xml:space="preserve">RRCRelease message with suspendConfig in </w:t>
            </w:r>
            <w:r w:rsidR="00D71A4A" w:rsidRPr="00D71A4A">
              <w:rPr>
                <w:rFonts w:cs="Arial"/>
              </w:rPr>
              <w:t xml:space="preserve">response to an </w:t>
            </w:r>
            <w:r w:rsidR="00D71A4A" w:rsidRPr="00D71A4A">
              <w:rPr>
                <w:rFonts w:cs="Arial"/>
                <w:i/>
              </w:rPr>
              <w:t xml:space="preserve">RRCResumeRequest </w:t>
            </w:r>
            <w:r w:rsidR="00D71A4A" w:rsidRPr="00D71A4A">
              <w:rPr>
                <w:rFonts w:cs="Arial"/>
              </w:rPr>
              <w:t xml:space="preserve">or an </w:t>
            </w:r>
            <w:r w:rsidR="00D71A4A" w:rsidRPr="00D71A4A">
              <w:rPr>
                <w:rFonts w:cs="Arial"/>
                <w:i/>
              </w:rPr>
              <w:t>RRCResumeRequest1</w:t>
            </w:r>
            <w:r w:rsidR="00DD289B">
              <w:rPr>
                <w:rFonts w:cs="Arial"/>
                <w:i/>
              </w:rPr>
              <w:t xml:space="preserve"> </w:t>
            </w:r>
            <w:r w:rsidR="00DD289B" w:rsidRPr="00DD289B">
              <w:rPr>
                <w:rFonts w:cs="Arial"/>
              </w:rPr>
              <w:t>as mentioned below</w:t>
            </w:r>
            <w:r w:rsidR="0046195A" w:rsidRPr="00D71A4A">
              <w:rPr>
                <w:rFonts w:cs="Arial"/>
                <w:noProof/>
                <w:lang w:eastAsia="zh-CN"/>
              </w:rPr>
              <w:t xml:space="preserve">. </w:t>
            </w:r>
            <w:r>
              <w:rPr>
                <w:rFonts w:cs="Arial"/>
                <w:noProof/>
                <w:lang w:eastAsia="zh-CN"/>
              </w:rPr>
              <w:t xml:space="preserve">The UE uses the replaced C-RNTI to derive the </w:t>
            </w:r>
            <w:r w:rsidR="0099373C">
              <w:rPr>
                <w:rFonts w:cs="Arial"/>
                <w:noProof/>
                <w:lang w:eastAsia="zh-CN"/>
              </w:rPr>
              <w:t xml:space="preserve">new </w:t>
            </w:r>
            <w:r>
              <w:rPr>
                <w:rFonts w:cs="Arial"/>
                <w:noProof/>
                <w:lang w:eastAsia="zh-CN"/>
              </w:rPr>
              <w:t xml:space="preserve">KEY </w:t>
            </w:r>
            <w:r w:rsidR="0099373C">
              <w:rPr>
                <w:rFonts w:cs="Arial"/>
                <w:noProof/>
                <w:lang w:eastAsia="zh-CN"/>
              </w:rPr>
              <w:t>in the next resume procedure.</w:t>
            </w:r>
          </w:p>
          <w:tbl>
            <w:tblPr>
              <w:tblStyle w:val="af1"/>
              <w:tblW w:w="0" w:type="auto"/>
              <w:tblLayout w:type="fixed"/>
              <w:tblLook w:val="04A0" w:firstRow="1" w:lastRow="0" w:firstColumn="1" w:lastColumn="0" w:noHBand="0" w:noVBand="1"/>
            </w:tblPr>
            <w:tblGrid>
              <w:gridCol w:w="6852"/>
            </w:tblGrid>
            <w:tr w:rsidR="00D71A4A" w14:paraId="22985EEF" w14:textId="77777777" w:rsidTr="00D71A4A">
              <w:tc>
                <w:tcPr>
                  <w:tcW w:w="6852" w:type="dxa"/>
                </w:tcPr>
                <w:p w14:paraId="539A7E89" w14:textId="77777777" w:rsidR="00D71A4A" w:rsidRPr="00D96C74" w:rsidRDefault="00D71A4A" w:rsidP="00D71A4A">
                  <w:pPr>
                    <w:pStyle w:val="B2"/>
                  </w:pPr>
                  <w:r w:rsidRPr="00D96C74">
                    <w:t>2&gt;</w:t>
                  </w:r>
                  <w:r w:rsidRPr="00D96C74">
                    <w:tab/>
                    <w:t xml:space="preserve">if the </w:t>
                  </w:r>
                  <w:r w:rsidRPr="00D96C74">
                    <w:rPr>
                      <w:i/>
                    </w:rPr>
                    <w:t>RRCRelease</w:t>
                  </w:r>
                  <w:r w:rsidRPr="00D96C74">
                    <w:t xml:space="preserve"> message with </w:t>
                  </w:r>
                  <w:r w:rsidRPr="00D96C74">
                    <w:rPr>
                      <w:i/>
                    </w:rPr>
                    <w:t>suspendConfig</w:t>
                  </w:r>
                  <w:r w:rsidRPr="00D96C74">
                    <w:t xml:space="preserve"> was received in response to an </w:t>
                  </w:r>
                  <w:r w:rsidRPr="00D96C74">
                    <w:rPr>
                      <w:i/>
                    </w:rPr>
                    <w:t xml:space="preserve">RRCResumeRequest </w:t>
                  </w:r>
                  <w:r w:rsidRPr="00D96C74">
                    <w:t xml:space="preserve">or an </w:t>
                  </w:r>
                  <w:r w:rsidRPr="00D96C74">
                    <w:rPr>
                      <w:i/>
                    </w:rPr>
                    <w:t>RRCResumeRequest1</w:t>
                  </w:r>
                  <w:r w:rsidRPr="00D96C74">
                    <w:t>:</w:t>
                  </w:r>
                </w:p>
                <w:p w14:paraId="68F53BFD" w14:textId="77777777" w:rsidR="00D71A4A" w:rsidRPr="00D96C74" w:rsidRDefault="00D71A4A" w:rsidP="00D71A4A">
                  <w:pPr>
                    <w:pStyle w:val="B3"/>
                  </w:pPr>
                  <w:r w:rsidRPr="00D96C74">
                    <w:t>3&gt;</w:t>
                  </w:r>
                  <w:r w:rsidRPr="00D96C74">
                    <w:tab/>
                    <w:t>stop the timer T319 if running;</w:t>
                  </w:r>
                </w:p>
                <w:p w14:paraId="230B3A2B" w14:textId="77777777" w:rsidR="00D71A4A" w:rsidRPr="00D96C74" w:rsidRDefault="00D71A4A" w:rsidP="00D71A4A">
                  <w:pPr>
                    <w:pStyle w:val="B3"/>
                  </w:pPr>
                  <w:r w:rsidRPr="00D96C74">
                    <w:lastRenderedPageBreak/>
                    <w:t>3&gt;</w:t>
                  </w:r>
                  <w:r w:rsidRPr="00D96C74">
                    <w:tab/>
                    <w:t>in the stored UE Inactive AS context:</w:t>
                  </w:r>
                </w:p>
                <w:p w14:paraId="00C3549F" w14:textId="77777777" w:rsidR="00D71A4A" w:rsidRPr="00D96C74" w:rsidRDefault="00D71A4A" w:rsidP="00D71A4A">
                  <w:pPr>
                    <w:pStyle w:val="B4"/>
                  </w:pPr>
                  <w:r w:rsidRPr="00D96C74">
                    <w:t>4&gt;</w:t>
                  </w:r>
                  <w:r w:rsidRPr="00D96C74">
                    <w:tab/>
                    <w:t>replace the K</w:t>
                  </w:r>
                  <w:r w:rsidRPr="00D96C74">
                    <w:rPr>
                      <w:vertAlign w:val="subscript"/>
                    </w:rPr>
                    <w:t>gNB</w:t>
                  </w:r>
                  <w:r w:rsidRPr="00D96C74">
                    <w:t xml:space="preserve"> and K</w:t>
                  </w:r>
                  <w:r w:rsidRPr="00D96C74">
                    <w:rPr>
                      <w:vertAlign w:val="subscript"/>
                    </w:rPr>
                    <w:t>RRCint</w:t>
                  </w:r>
                  <w:r w:rsidRPr="00D96C74">
                    <w:t xml:space="preserve"> keys with the current K</w:t>
                  </w:r>
                  <w:r w:rsidRPr="00D96C74">
                    <w:rPr>
                      <w:vertAlign w:val="subscript"/>
                    </w:rPr>
                    <w:t>gNB</w:t>
                  </w:r>
                  <w:r w:rsidRPr="00D96C74">
                    <w:t xml:space="preserve"> and K</w:t>
                  </w:r>
                  <w:r w:rsidRPr="00D96C74">
                    <w:rPr>
                      <w:vertAlign w:val="subscript"/>
                    </w:rPr>
                    <w:t>RRCint</w:t>
                  </w:r>
                  <w:r w:rsidRPr="00D96C74">
                    <w:t xml:space="preserve"> keys;</w:t>
                  </w:r>
                </w:p>
                <w:p w14:paraId="609218CC" w14:textId="77777777" w:rsidR="00D71A4A" w:rsidRPr="00D96C74" w:rsidRDefault="00D71A4A" w:rsidP="00D71A4A">
                  <w:pPr>
                    <w:pStyle w:val="B4"/>
                  </w:pPr>
                  <w:r w:rsidRPr="00D71A4A">
                    <w:rPr>
                      <w:highlight w:val="yellow"/>
                    </w:rPr>
                    <w:t>4&gt;</w:t>
                  </w:r>
                  <w:r w:rsidRPr="00D71A4A">
                    <w:rPr>
                      <w:highlight w:val="yellow"/>
                    </w:rPr>
                    <w:tab/>
                    <w:t xml:space="preserve">replace the C-RNTI with the temporary C-RNTI in the cell the UE has received the </w:t>
                  </w:r>
                  <w:r w:rsidRPr="00D71A4A">
                    <w:rPr>
                      <w:i/>
                      <w:highlight w:val="yellow"/>
                    </w:rPr>
                    <w:t>RRCRelease</w:t>
                  </w:r>
                  <w:r w:rsidRPr="00D71A4A">
                    <w:rPr>
                      <w:highlight w:val="yellow"/>
                    </w:rPr>
                    <w:t xml:space="preserve"> message;</w:t>
                  </w:r>
                </w:p>
                <w:p w14:paraId="5FCE3D6C" w14:textId="77777777" w:rsidR="00D71A4A" w:rsidRPr="00D96C74" w:rsidRDefault="00D71A4A" w:rsidP="00D71A4A">
                  <w:pPr>
                    <w:pStyle w:val="B4"/>
                  </w:pPr>
                  <w:r w:rsidRPr="00D96C74">
                    <w:t>4&gt;</w:t>
                  </w:r>
                  <w:r w:rsidRPr="00D96C74">
                    <w:tab/>
                    <w:t xml:space="preserve">replace the </w:t>
                  </w:r>
                  <w:r w:rsidRPr="00D96C74">
                    <w:rPr>
                      <w:i/>
                    </w:rPr>
                    <w:t>cellIdentity</w:t>
                  </w:r>
                  <w:r w:rsidRPr="00D96C74">
                    <w:t xml:space="preserve"> with the </w:t>
                  </w:r>
                  <w:r w:rsidRPr="00D96C74">
                    <w:rPr>
                      <w:i/>
                    </w:rPr>
                    <w:t>cellIdentity</w:t>
                  </w:r>
                  <w:r w:rsidRPr="00D96C74">
                    <w:t xml:space="preserve"> of the cell the UE has received the </w:t>
                  </w:r>
                  <w:r w:rsidRPr="00D96C74">
                    <w:rPr>
                      <w:i/>
                    </w:rPr>
                    <w:t>RRCRelease</w:t>
                  </w:r>
                  <w:r w:rsidRPr="00D96C74">
                    <w:t xml:space="preserve"> message;</w:t>
                  </w:r>
                </w:p>
                <w:p w14:paraId="06175272" w14:textId="77777777" w:rsidR="00D71A4A" w:rsidRPr="00D96C74" w:rsidRDefault="00D71A4A" w:rsidP="00D71A4A">
                  <w:pPr>
                    <w:pStyle w:val="B4"/>
                  </w:pPr>
                  <w:r w:rsidRPr="00D96C74">
                    <w:t>4&gt;</w:t>
                  </w:r>
                  <w:r w:rsidRPr="00D96C74">
                    <w:tab/>
                    <w:t>replace the physical cell identity</w:t>
                  </w:r>
                  <w:r w:rsidRPr="00D96C74">
                    <w:rPr>
                      <w:i/>
                    </w:rPr>
                    <w:t xml:space="preserve"> </w:t>
                  </w:r>
                  <w:r w:rsidRPr="00D96C74">
                    <w:t xml:space="preserve">with the physical cell identity of the cell the UE has received the </w:t>
                  </w:r>
                  <w:r w:rsidRPr="00D96C74">
                    <w:rPr>
                      <w:i/>
                    </w:rPr>
                    <w:t>RRCRelease</w:t>
                  </w:r>
                  <w:r w:rsidRPr="00D96C74">
                    <w:t xml:space="preserve"> message;</w:t>
                  </w:r>
                </w:p>
                <w:p w14:paraId="62EFBFA7" w14:textId="77777777" w:rsidR="00D71A4A" w:rsidRPr="00D71A4A" w:rsidRDefault="00D71A4A" w:rsidP="00333471">
                  <w:pPr>
                    <w:pStyle w:val="CRCoverPage"/>
                    <w:spacing w:beforeLines="50" w:before="120" w:after="0"/>
                    <w:rPr>
                      <w:rFonts w:cs="Arial"/>
                      <w:noProof/>
                      <w:lang w:eastAsia="zh-CN"/>
                    </w:rPr>
                  </w:pPr>
                </w:p>
              </w:tc>
            </w:tr>
          </w:tbl>
          <w:p w14:paraId="62B19148" w14:textId="013D37A4" w:rsidR="00D71A4A" w:rsidRDefault="00D71A4A" w:rsidP="00333471">
            <w:pPr>
              <w:pStyle w:val="CRCoverPage"/>
              <w:spacing w:beforeLines="50" w:before="120" w:after="0"/>
              <w:rPr>
                <w:rFonts w:cs="Arial"/>
                <w:noProof/>
                <w:lang w:eastAsia="zh-CN"/>
              </w:rPr>
            </w:pPr>
          </w:p>
          <w:p w14:paraId="2F381E1E" w14:textId="242BCAA5" w:rsidR="005D19A6" w:rsidRPr="005D19A6" w:rsidRDefault="005D19A6" w:rsidP="00333471">
            <w:pPr>
              <w:pStyle w:val="CRCoverPage"/>
              <w:spacing w:beforeLines="50" w:before="120" w:after="0"/>
              <w:rPr>
                <w:rFonts w:cs="Arial"/>
                <w:noProof/>
                <w:u w:val="single"/>
                <w:lang w:eastAsia="zh-CN"/>
              </w:rPr>
            </w:pPr>
            <w:r w:rsidRPr="005D19A6">
              <w:rPr>
                <w:rFonts w:cs="Arial" w:hint="eastAsia"/>
                <w:noProof/>
                <w:u w:val="single"/>
                <w:lang w:eastAsia="zh-CN"/>
              </w:rPr>
              <w:t>R</w:t>
            </w:r>
            <w:r w:rsidRPr="005D19A6">
              <w:rPr>
                <w:rFonts w:cs="Arial"/>
                <w:noProof/>
                <w:u w:val="single"/>
                <w:lang w:eastAsia="zh-CN"/>
              </w:rPr>
              <w:t>eason for change</w:t>
            </w:r>
          </w:p>
          <w:p w14:paraId="25E822CC" w14:textId="77777777" w:rsidR="00436A6E" w:rsidRDefault="0046195A" w:rsidP="00C61A1B">
            <w:pPr>
              <w:pStyle w:val="CRCoverPage"/>
              <w:spacing w:beforeLines="50" w:before="120" w:after="0"/>
              <w:rPr>
                <w:rFonts w:cs="Arial"/>
                <w:noProof/>
                <w:lang w:eastAsia="zh-CN"/>
              </w:rPr>
            </w:pPr>
            <w:r w:rsidRPr="00D71A4A">
              <w:rPr>
                <w:rFonts w:cs="Arial"/>
                <w:noProof/>
                <w:lang w:eastAsia="zh-CN"/>
              </w:rPr>
              <w:t xml:space="preserve">We think </w:t>
            </w:r>
            <w:r w:rsidR="005D19A6">
              <w:rPr>
                <w:rFonts w:cs="Arial"/>
                <w:noProof/>
                <w:lang w:eastAsia="zh-CN"/>
              </w:rPr>
              <w:t>the C-RNTI replacement requirement</w:t>
            </w:r>
            <w:r w:rsidR="00C61A1B">
              <w:rPr>
                <w:rFonts w:cs="Arial"/>
                <w:noProof/>
                <w:lang w:eastAsia="zh-CN"/>
              </w:rPr>
              <w:t xml:space="preserve"> specified</w:t>
            </w:r>
            <w:r w:rsidR="005D19A6">
              <w:rPr>
                <w:rFonts w:cs="Arial"/>
                <w:noProof/>
                <w:lang w:eastAsia="zh-CN"/>
              </w:rPr>
              <w:t xml:space="preserve"> in TS38.3</w:t>
            </w:r>
            <w:r w:rsidR="005910D4">
              <w:rPr>
                <w:rFonts w:cs="Arial"/>
                <w:noProof/>
                <w:lang w:eastAsia="zh-CN"/>
              </w:rPr>
              <w:t>3</w:t>
            </w:r>
            <w:r w:rsidR="005D19A6">
              <w:rPr>
                <w:rFonts w:cs="Arial"/>
                <w:noProof/>
                <w:lang w:eastAsia="zh-CN"/>
              </w:rPr>
              <w:t>1</w:t>
            </w:r>
            <w:r w:rsidR="005D19A6" w:rsidRPr="00D71A4A">
              <w:rPr>
                <w:rFonts w:cs="Arial"/>
                <w:noProof/>
                <w:lang w:eastAsia="zh-CN"/>
              </w:rPr>
              <w:t xml:space="preserve"> </w:t>
            </w:r>
            <w:r w:rsidRPr="00D71A4A">
              <w:rPr>
                <w:rFonts w:cs="Arial"/>
                <w:noProof/>
                <w:lang w:eastAsia="zh-CN"/>
              </w:rPr>
              <w:t>is incomplete to 2-step RA because it di</w:t>
            </w:r>
            <w:r w:rsidR="00333471" w:rsidRPr="00D71A4A">
              <w:rPr>
                <w:rFonts w:cs="Arial"/>
                <w:noProof/>
                <w:lang w:eastAsia="zh-CN"/>
              </w:rPr>
              <w:t>d not consider the</w:t>
            </w:r>
            <w:r w:rsidR="00D71A4A" w:rsidRPr="00C02BF2">
              <w:rPr>
                <w:rFonts w:cs="Arial"/>
                <w:noProof/>
                <w:lang w:eastAsia="zh-CN"/>
              </w:rPr>
              <w:t xml:space="preserve"> successRAR</w:t>
            </w:r>
            <w:r w:rsidR="00333471" w:rsidRPr="00D71A4A">
              <w:rPr>
                <w:rFonts w:cs="Arial"/>
                <w:noProof/>
                <w:lang w:eastAsia="zh-CN"/>
              </w:rPr>
              <w:t xml:space="preserve"> case </w:t>
            </w:r>
            <w:r w:rsidR="00555F18">
              <w:rPr>
                <w:rFonts w:cs="Arial"/>
                <w:noProof/>
                <w:lang w:eastAsia="zh-CN"/>
              </w:rPr>
              <w:t xml:space="preserve">for </w:t>
            </w:r>
            <w:r w:rsidR="00333471" w:rsidRPr="00D71A4A">
              <w:rPr>
                <w:rFonts w:cs="Arial"/>
                <w:noProof/>
                <w:lang w:eastAsia="zh-CN"/>
              </w:rPr>
              <w:t>which C-RNTI is included without any temporary C-RNTI</w:t>
            </w:r>
            <w:r w:rsidRPr="00D71A4A">
              <w:rPr>
                <w:rFonts w:cs="Arial"/>
                <w:noProof/>
                <w:lang w:eastAsia="zh-CN"/>
              </w:rPr>
              <w:t>.</w:t>
            </w:r>
            <w:r w:rsidR="00EA3205">
              <w:rPr>
                <w:rFonts w:cs="Arial"/>
                <w:noProof/>
                <w:lang w:eastAsia="zh-CN"/>
              </w:rPr>
              <w:t xml:space="preserve"> In that case, the UE shall replace the C-RNTI </w:t>
            </w:r>
            <w:r w:rsidR="00633623">
              <w:rPr>
                <w:rFonts w:cs="Arial"/>
                <w:noProof/>
                <w:lang w:eastAsia="zh-CN"/>
              </w:rPr>
              <w:t xml:space="preserve">(stored in </w:t>
            </w:r>
            <w:r w:rsidR="00633623" w:rsidRPr="00D96C74">
              <w:t>UE Inactive AS context</w:t>
            </w:r>
            <w:r w:rsidR="00633623">
              <w:rPr>
                <w:rFonts w:cs="Arial"/>
                <w:noProof/>
                <w:lang w:eastAsia="zh-CN"/>
              </w:rPr>
              <w:t xml:space="preserve">) </w:t>
            </w:r>
            <w:r w:rsidR="00EA3205">
              <w:rPr>
                <w:rFonts w:cs="Arial"/>
                <w:noProof/>
                <w:lang w:eastAsia="zh-CN"/>
              </w:rPr>
              <w:t>with the C-RNTI included in successRAR</w:t>
            </w:r>
            <w:r w:rsidR="00DD289B">
              <w:rPr>
                <w:rFonts w:cs="Arial"/>
                <w:noProof/>
                <w:lang w:eastAsia="zh-CN"/>
              </w:rPr>
              <w:t xml:space="preserve"> </w:t>
            </w:r>
            <w:r w:rsidR="00555F18">
              <w:rPr>
                <w:rFonts w:cs="Arial"/>
                <w:noProof/>
                <w:lang w:eastAsia="zh-CN"/>
              </w:rPr>
              <w:t>to achieve the same security level as in legacy</w:t>
            </w:r>
            <w:r w:rsidR="00EA3205">
              <w:rPr>
                <w:rFonts w:cs="Arial"/>
                <w:noProof/>
                <w:lang w:eastAsia="zh-CN"/>
              </w:rPr>
              <w:t>.</w:t>
            </w:r>
            <w:r w:rsidRPr="00D71A4A">
              <w:rPr>
                <w:rFonts w:cs="Arial"/>
                <w:noProof/>
                <w:lang w:eastAsia="zh-CN"/>
              </w:rPr>
              <w:t xml:space="preserve"> </w:t>
            </w:r>
          </w:p>
          <w:p w14:paraId="403A2B14" w14:textId="4CA6A09D" w:rsidR="00905FA5" w:rsidRDefault="00905FA5" w:rsidP="00C61A1B">
            <w:pPr>
              <w:pStyle w:val="CRCoverPage"/>
              <w:spacing w:beforeLines="50" w:before="120" w:after="0"/>
              <w:rPr>
                <w:rFonts w:cs="Arial"/>
                <w:noProof/>
                <w:lang w:eastAsia="zh-CN"/>
              </w:rPr>
            </w:pPr>
            <w:r>
              <w:rPr>
                <w:rFonts w:cs="Arial" w:hint="eastAsia"/>
                <w:noProof/>
                <w:lang w:eastAsia="zh-CN"/>
              </w:rPr>
              <w:t>C</w:t>
            </w:r>
            <w:r>
              <w:rPr>
                <w:rFonts w:cs="Arial"/>
                <w:noProof/>
                <w:lang w:eastAsia="zh-CN"/>
              </w:rPr>
              <w:t>onditions for 2-step RA</w:t>
            </w:r>
          </w:p>
          <w:p w14:paraId="5DA868A3" w14:textId="77777777" w:rsidR="00905FA5" w:rsidRPr="00905FA5" w:rsidRDefault="00905FA5" w:rsidP="00905FA5">
            <w:pPr>
              <w:numPr>
                <w:ilvl w:val="0"/>
                <w:numId w:val="7"/>
              </w:numPr>
              <w:spacing w:after="0"/>
              <w:ind w:left="360"/>
              <w:rPr>
                <w:rFonts w:ascii="Arial" w:hAnsi="Arial"/>
                <w:noProof/>
              </w:rPr>
            </w:pPr>
            <w:r w:rsidRPr="00905FA5">
              <w:rPr>
                <w:rFonts w:ascii="Arial" w:hAnsi="Arial"/>
                <w:noProof/>
              </w:rPr>
              <w:t>IE MsgA-PUSCH-Config: in the description of msgA-HoppingBits-r16 there is a condition defined for the presence of this field. However, such description should be better defined by a real condition to follow ASN.1 guidelines.</w:t>
            </w:r>
          </w:p>
          <w:p w14:paraId="20C30BFC" w14:textId="77777777" w:rsidR="00905FA5" w:rsidRPr="00905FA5" w:rsidRDefault="00905FA5" w:rsidP="00905FA5">
            <w:pPr>
              <w:spacing w:after="0"/>
              <w:rPr>
                <w:rFonts w:ascii="Arial" w:hAnsi="Arial"/>
                <w:noProof/>
              </w:rPr>
            </w:pPr>
          </w:p>
          <w:p w14:paraId="75AF830F" w14:textId="77777777" w:rsidR="00905FA5" w:rsidRPr="00905FA5" w:rsidRDefault="00905FA5" w:rsidP="00905FA5">
            <w:pPr>
              <w:numPr>
                <w:ilvl w:val="0"/>
                <w:numId w:val="7"/>
              </w:numPr>
              <w:spacing w:after="0"/>
              <w:ind w:left="360"/>
              <w:rPr>
                <w:rFonts w:ascii="Arial" w:hAnsi="Arial"/>
                <w:noProof/>
              </w:rPr>
            </w:pPr>
            <w:r w:rsidRPr="00905FA5">
              <w:rPr>
                <w:rFonts w:ascii="Arial" w:hAnsi="Arial"/>
                <w:noProof/>
              </w:rPr>
              <w:t>The condition “2StepOnly” is specified in IE RACH-ConfigCommonTwoStepRA and IE RACH-ConfigGenericTwoStepRA for the fields below but its description is incomplete with regards to “Need S”, i.e. whether it is optionally present or absent. However, referring to the description of the concerned fields it should say “optionally present, Need S”.</w:t>
            </w:r>
          </w:p>
          <w:p w14:paraId="6943BF59" w14:textId="77777777" w:rsidR="00905FA5" w:rsidRPr="00905FA5" w:rsidRDefault="00905FA5" w:rsidP="00905FA5">
            <w:pPr>
              <w:spacing w:after="0"/>
              <w:rPr>
                <w:rFonts w:ascii="Arial" w:hAnsi="Arial"/>
                <w:noProof/>
              </w:rPr>
            </w:pPr>
          </w:p>
          <w:p w14:paraId="67109E8F" w14:textId="77777777" w:rsidR="00905FA5" w:rsidRPr="00905FA5" w:rsidRDefault="00905FA5" w:rsidP="00905FA5">
            <w:pPr>
              <w:spacing w:after="0"/>
              <w:ind w:left="360"/>
              <w:rPr>
                <w:rFonts w:ascii="Arial" w:hAnsi="Arial"/>
                <w:noProof/>
              </w:rPr>
            </w:pPr>
            <w:r w:rsidRPr="00905FA5">
              <w:rPr>
                <w:rFonts w:ascii="Arial" w:hAnsi="Arial"/>
                <w:noProof/>
              </w:rPr>
              <w:t>In IE RACH-ConfigCommonTwoStepRA:</w:t>
            </w:r>
          </w:p>
          <w:p w14:paraId="039FBD01" w14:textId="77777777" w:rsidR="00905FA5" w:rsidRPr="00905FA5" w:rsidRDefault="00905FA5" w:rsidP="00905FA5">
            <w:pPr>
              <w:numPr>
                <w:ilvl w:val="0"/>
                <w:numId w:val="8"/>
              </w:numPr>
              <w:spacing w:after="0"/>
              <w:rPr>
                <w:rFonts w:ascii="Arial" w:hAnsi="Arial"/>
                <w:noProof/>
              </w:rPr>
            </w:pPr>
            <w:r w:rsidRPr="00905FA5">
              <w:rPr>
                <w:rFonts w:ascii="Arial" w:hAnsi="Arial"/>
                <w:noProof/>
              </w:rPr>
              <w:t>msgA-SSB-PerRACH-OccasionAndCB-PreamblesPerSSB-r16</w:t>
            </w:r>
          </w:p>
          <w:p w14:paraId="222275CE" w14:textId="77777777" w:rsidR="00905FA5" w:rsidRPr="00905FA5" w:rsidRDefault="00905FA5" w:rsidP="00905FA5">
            <w:pPr>
              <w:numPr>
                <w:ilvl w:val="0"/>
                <w:numId w:val="8"/>
              </w:numPr>
              <w:spacing w:after="0"/>
              <w:rPr>
                <w:rFonts w:ascii="Arial" w:hAnsi="Arial"/>
                <w:noProof/>
              </w:rPr>
            </w:pPr>
            <w:r w:rsidRPr="00905FA5">
              <w:rPr>
                <w:rFonts w:ascii="Arial" w:hAnsi="Arial"/>
                <w:noProof/>
              </w:rPr>
              <w:t>msgA-PRACH-RootSequenceIndex-r16</w:t>
            </w:r>
          </w:p>
          <w:p w14:paraId="1F0E1A48" w14:textId="77777777" w:rsidR="00905FA5" w:rsidRPr="00905FA5" w:rsidRDefault="00905FA5" w:rsidP="00905FA5">
            <w:pPr>
              <w:numPr>
                <w:ilvl w:val="0"/>
                <w:numId w:val="8"/>
              </w:numPr>
              <w:spacing w:after="0"/>
              <w:rPr>
                <w:rFonts w:ascii="Arial" w:hAnsi="Arial"/>
                <w:noProof/>
              </w:rPr>
            </w:pPr>
            <w:r w:rsidRPr="00905FA5">
              <w:rPr>
                <w:rFonts w:ascii="Arial" w:hAnsi="Arial"/>
                <w:noProof/>
              </w:rPr>
              <w:t>msgA-RestrictedSetConfig-r16</w:t>
            </w:r>
          </w:p>
          <w:p w14:paraId="7B1309B4" w14:textId="77777777" w:rsidR="00905FA5" w:rsidRPr="00905FA5" w:rsidRDefault="00905FA5" w:rsidP="00905FA5">
            <w:pPr>
              <w:numPr>
                <w:ilvl w:val="0"/>
                <w:numId w:val="8"/>
              </w:numPr>
              <w:spacing w:after="0"/>
              <w:rPr>
                <w:rFonts w:ascii="Arial" w:hAnsi="Arial"/>
                <w:noProof/>
              </w:rPr>
            </w:pPr>
            <w:r w:rsidRPr="00905FA5">
              <w:rPr>
                <w:rFonts w:ascii="Arial" w:hAnsi="Arial"/>
                <w:noProof/>
              </w:rPr>
              <w:t>ra-ContentionResolutionTimer-r16</w:t>
            </w:r>
          </w:p>
          <w:p w14:paraId="24683E85" w14:textId="77777777" w:rsidR="00905FA5" w:rsidRPr="00905FA5" w:rsidRDefault="00905FA5" w:rsidP="00905FA5">
            <w:pPr>
              <w:spacing w:after="0"/>
              <w:rPr>
                <w:rFonts w:ascii="Arial" w:hAnsi="Arial"/>
                <w:noProof/>
              </w:rPr>
            </w:pPr>
          </w:p>
          <w:p w14:paraId="4E333F2B" w14:textId="77777777" w:rsidR="00905FA5" w:rsidRPr="00905FA5" w:rsidRDefault="00905FA5" w:rsidP="00905FA5">
            <w:pPr>
              <w:spacing w:after="0"/>
              <w:ind w:left="360"/>
              <w:rPr>
                <w:rFonts w:ascii="Arial" w:hAnsi="Arial"/>
                <w:noProof/>
              </w:rPr>
            </w:pPr>
            <w:r w:rsidRPr="00905FA5">
              <w:rPr>
                <w:rFonts w:ascii="Arial" w:hAnsi="Arial"/>
                <w:noProof/>
              </w:rPr>
              <w:t>In IE RACH-ConfigGenericTwoStepRA:</w:t>
            </w:r>
          </w:p>
          <w:p w14:paraId="1F0B4012" w14:textId="77777777" w:rsidR="00905FA5" w:rsidRPr="00905FA5" w:rsidRDefault="00905FA5" w:rsidP="00905FA5">
            <w:pPr>
              <w:numPr>
                <w:ilvl w:val="0"/>
                <w:numId w:val="9"/>
              </w:numPr>
              <w:spacing w:after="0"/>
              <w:rPr>
                <w:rFonts w:ascii="Arial" w:hAnsi="Arial"/>
                <w:noProof/>
              </w:rPr>
            </w:pPr>
            <w:r w:rsidRPr="00905FA5">
              <w:rPr>
                <w:rFonts w:ascii="Arial" w:hAnsi="Arial"/>
                <w:noProof/>
              </w:rPr>
              <w:t>msgA-PRACH-ConfigurationIndex-r16</w:t>
            </w:r>
          </w:p>
          <w:p w14:paraId="0DA5B827" w14:textId="77777777" w:rsidR="00905FA5" w:rsidRPr="00905FA5" w:rsidRDefault="00905FA5" w:rsidP="00905FA5">
            <w:pPr>
              <w:numPr>
                <w:ilvl w:val="0"/>
                <w:numId w:val="9"/>
              </w:numPr>
              <w:spacing w:after="0"/>
              <w:rPr>
                <w:rFonts w:ascii="Arial" w:hAnsi="Arial"/>
                <w:noProof/>
              </w:rPr>
            </w:pPr>
            <w:r w:rsidRPr="00905FA5">
              <w:rPr>
                <w:rFonts w:ascii="Arial" w:hAnsi="Arial"/>
                <w:noProof/>
              </w:rPr>
              <w:t>msgA-RO-FDM-r16</w:t>
            </w:r>
          </w:p>
          <w:p w14:paraId="299659D4" w14:textId="77777777" w:rsidR="00905FA5" w:rsidRPr="00905FA5" w:rsidRDefault="00905FA5" w:rsidP="00905FA5">
            <w:pPr>
              <w:numPr>
                <w:ilvl w:val="0"/>
                <w:numId w:val="9"/>
              </w:numPr>
              <w:spacing w:after="0"/>
              <w:rPr>
                <w:rFonts w:ascii="Arial" w:hAnsi="Arial"/>
                <w:noProof/>
              </w:rPr>
            </w:pPr>
            <w:r w:rsidRPr="00905FA5">
              <w:rPr>
                <w:rFonts w:ascii="Arial" w:hAnsi="Arial"/>
                <w:noProof/>
              </w:rPr>
              <w:t>msgA-RO-FrequencyStart-r16</w:t>
            </w:r>
          </w:p>
          <w:p w14:paraId="0800F38F" w14:textId="77777777" w:rsidR="00905FA5" w:rsidRPr="00905FA5" w:rsidRDefault="00905FA5" w:rsidP="00905FA5">
            <w:pPr>
              <w:numPr>
                <w:ilvl w:val="0"/>
                <w:numId w:val="9"/>
              </w:numPr>
              <w:spacing w:after="0"/>
              <w:rPr>
                <w:rFonts w:ascii="Arial" w:hAnsi="Arial"/>
                <w:noProof/>
              </w:rPr>
            </w:pPr>
            <w:r w:rsidRPr="00905FA5">
              <w:rPr>
                <w:rFonts w:ascii="Arial" w:hAnsi="Arial"/>
                <w:noProof/>
              </w:rPr>
              <w:t>msgA-ZeroCorrelationZoneConfig-r16</w:t>
            </w:r>
          </w:p>
          <w:p w14:paraId="278C6AC0" w14:textId="77777777" w:rsidR="00905FA5" w:rsidRPr="00905FA5" w:rsidRDefault="00905FA5" w:rsidP="00905FA5">
            <w:pPr>
              <w:spacing w:after="0"/>
              <w:ind w:left="-360"/>
              <w:rPr>
                <w:rFonts w:ascii="Arial" w:hAnsi="Arial"/>
                <w:noProof/>
              </w:rPr>
            </w:pPr>
          </w:p>
          <w:p w14:paraId="50E80B42" w14:textId="77777777" w:rsidR="00905FA5" w:rsidRPr="00905FA5" w:rsidRDefault="00905FA5" w:rsidP="00905FA5">
            <w:pPr>
              <w:numPr>
                <w:ilvl w:val="0"/>
                <w:numId w:val="7"/>
              </w:numPr>
              <w:spacing w:after="0"/>
              <w:ind w:left="360"/>
              <w:rPr>
                <w:rFonts w:ascii="Arial" w:hAnsi="Arial"/>
                <w:noProof/>
              </w:rPr>
            </w:pPr>
            <w:r w:rsidRPr="00905FA5">
              <w:rPr>
                <w:rFonts w:ascii="Arial" w:hAnsi="Arial"/>
                <w:noProof/>
              </w:rPr>
              <w:t>A number of editorial issues need to be fixed (missing “TS”, incorrect field names, etc.).</w:t>
            </w:r>
          </w:p>
          <w:p w14:paraId="36E19C42" w14:textId="373CB07E" w:rsidR="00905FA5" w:rsidRPr="00905FA5" w:rsidRDefault="00905FA5" w:rsidP="00C61A1B">
            <w:pPr>
              <w:pStyle w:val="CRCoverPage"/>
              <w:spacing w:beforeLines="50" w:before="120" w:after="0"/>
              <w:rPr>
                <w:noProof/>
                <w:lang w:eastAsia="zh-CN"/>
              </w:rPr>
            </w:pPr>
          </w:p>
        </w:tc>
      </w:tr>
      <w:tr w:rsidR="001E41F3" w14:paraId="16BCEE9F" w14:textId="77777777" w:rsidTr="00547111">
        <w:tc>
          <w:tcPr>
            <w:tcW w:w="2694" w:type="dxa"/>
            <w:gridSpan w:val="2"/>
            <w:tcBorders>
              <w:left w:val="single" w:sz="4" w:space="0" w:color="auto"/>
            </w:tcBorders>
          </w:tcPr>
          <w:p w14:paraId="5E5922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84339E" w14:textId="77777777" w:rsidR="001E41F3" w:rsidRPr="00633623" w:rsidRDefault="001E41F3">
            <w:pPr>
              <w:pStyle w:val="CRCoverPage"/>
              <w:spacing w:after="0"/>
              <w:rPr>
                <w:noProof/>
              </w:rPr>
            </w:pPr>
          </w:p>
        </w:tc>
      </w:tr>
      <w:tr w:rsidR="001E41F3" w14:paraId="6B7B4F0E" w14:textId="77777777" w:rsidTr="00547111">
        <w:tc>
          <w:tcPr>
            <w:tcW w:w="2694" w:type="dxa"/>
            <w:gridSpan w:val="2"/>
            <w:tcBorders>
              <w:left w:val="single" w:sz="4" w:space="0" w:color="auto"/>
            </w:tcBorders>
          </w:tcPr>
          <w:p w14:paraId="691B02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473C8" w14:textId="4934DE7E" w:rsidR="00705FA1" w:rsidRDefault="0046195A" w:rsidP="00D1629A">
            <w:pPr>
              <w:pStyle w:val="CRCoverPage"/>
              <w:numPr>
                <w:ilvl w:val="0"/>
                <w:numId w:val="10"/>
              </w:numPr>
              <w:spacing w:after="0"/>
              <w:rPr>
                <w:noProof/>
              </w:rPr>
            </w:pPr>
            <w:r w:rsidRPr="0046195A">
              <w:rPr>
                <w:noProof/>
              </w:rPr>
              <w:t>In clause 5.3.8, update</w:t>
            </w:r>
            <w:r w:rsidR="00EA3205">
              <w:rPr>
                <w:noProof/>
              </w:rPr>
              <w:t xml:space="preserve"> descr</w:t>
            </w:r>
            <w:r w:rsidR="00C61A1B">
              <w:rPr>
                <w:noProof/>
              </w:rPr>
              <w:t>i</w:t>
            </w:r>
            <w:r w:rsidR="00EA3205">
              <w:rPr>
                <w:noProof/>
              </w:rPr>
              <w:t>ptions on</w:t>
            </w:r>
            <w:r w:rsidRPr="0046195A">
              <w:rPr>
                <w:noProof/>
              </w:rPr>
              <w:t xml:space="preserve"> the C-RNTI replacement for 2-step RA.</w:t>
            </w:r>
          </w:p>
          <w:p w14:paraId="7E915130" w14:textId="77777777" w:rsidR="006D668C" w:rsidRPr="0046195A" w:rsidRDefault="006D668C" w:rsidP="006D668C">
            <w:pPr>
              <w:pStyle w:val="CRCoverPage"/>
              <w:spacing w:after="0"/>
              <w:ind w:left="360"/>
              <w:rPr>
                <w:noProof/>
              </w:rPr>
            </w:pPr>
          </w:p>
          <w:p w14:paraId="26FBD473" w14:textId="77777777" w:rsidR="00AE0D58" w:rsidRDefault="00AE0D58" w:rsidP="00AE0D58">
            <w:pPr>
              <w:pStyle w:val="CRCoverPage"/>
              <w:numPr>
                <w:ilvl w:val="0"/>
                <w:numId w:val="10"/>
              </w:numPr>
              <w:spacing w:after="0"/>
              <w:rPr>
                <w:noProof/>
              </w:rPr>
            </w:pPr>
            <w:r w:rsidRPr="00256EB2">
              <w:rPr>
                <w:noProof/>
              </w:rPr>
              <w:t>IE MsgA-PUSCH-Config: in</w:t>
            </w:r>
            <w:r w:rsidRPr="00D62581">
              <w:rPr>
                <w:noProof/>
              </w:rPr>
              <w:t xml:space="preserve"> the description of msgA-HoppingBits-r16 </w:t>
            </w:r>
            <w:r>
              <w:rPr>
                <w:noProof/>
              </w:rPr>
              <w:t xml:space="preserve">the condition has been moved to a real condition and in ASN.1 the Need code “Need R” for </w:t>
            </w:r>
            <w:r w:rsidRPr="00F97010">
              <w:rPr>
                <w:noProof/>
              </w:rPr>
              <w:t xml:space="preserve">msgA-HoppingBits-r16 </w:t>
            </w:r>
            <w:r>
              <w:rPr>
                <w:noProof/>
              </w:rPr>
              <w:t>has been replaced by “</w:t>
            </w:r>
            <w:r w:rsidRPr="00D62581">
              <w:rPr>
                <w:noProof/>
              </w:rPr>
              <w:t>Cond FreqHopConfigured</w:t>
            </w:r>
            <w:r>
              <w:rPr>
                <w:noProof/>
              </w:rPr>
              <w:t>”.</w:t>
            </w:r>
          </w:p>
          <w:p w14:paraId="26120743" w14:textId="77777777" w:rsidR="00AE0D58" w:rsidRDefault="00AE0D58" w:rsidP="00AE0D58">
            <w:pPr>
              <w:pStyle w:val="CRCoverPage"/>
              <w:spacing w:after="0"/>
              <w:rPr>
                <w:noProof/>
              </w:rPr>
            </w:pPr>
          </w:p>
          <w:p w14:paraId="1CAD53C2" w14:textId="77777777" w:rsidR="00AE0D58" w:rsidRDefault="00AE0D58" w:rsidP="00AE0D58">
            <w:pPr>
              <w:pStyle w:val="CRCoverPage"/>
              <w:numPr>
                <w:ilvl w:val="0"/>
                <w:numId w:val="10"/>
              </w:numPr>
              <w:spacing w:after="0"/>
              <w:rPr>
                <w:noProof/>
              </w:rPr>
            </w:pPr>
            <w:r>
              <w:rPr>
                <w:noProof/>
              </w:rPr>
              <w:lastRenderedPageBreak/>
              <w:t xml:space="preserve">In </w:t>
            </w:r>
            <w:r w:rsidRPr="00256EB2">
              <w:rPr>
                <w:noProof/>
              </w:rPr>
              <w:t>IE RACH-ConfigCommonTwoStepRA</w:t>
            </w:r>
            <w:r>
              <w:rPr>
                <w:noProof/>
              </w:rPr>
              <w:t xml:space="preserve"> and </w:t>
            </w:r>
            <w:r w:rsidRPr="00F54086">
              <w:rPr>
                <w:noProof/>
              </w:rPr>
              <w:t>IE RACH-ConfigGenericTwoStepRA</w:t>
            </w:r>
            <w:r>
              <w:rPr>
                <w:noProof/>
              </w:rPr>
              <w:t xml:space="preserve"> the description of condition “</w:t>
            </w:r>
            <w:r w:rsidRPr="00B60C6A">
              <w:rPr>
                <w:noProof/>
              </w:rPr>
              <w:t>2StepOnly</w:t>
            </w:r>
            <w:r>
              <w:rPr>
                <w:noProof/>
              </w:rPr>
              <w:t>” has been completed by adding “</w:t>
            </w:r>
            <w:r w:rsidRPr="008B4B6B">
              <w:rPr>
                <w:noProof/>
                <w:u w:val="single"/>
              </w:rPr>
              <w:t>optionally present</w:t>
            </w:r>
            <w:r>
              <w:rPr>
                <w:noProof/>
              </w:rPr>
              <w:t>, Need S”.</w:t>
            </w:r>
          </w:p>
          <w:p w14:paraId="4072F8B7" w14:textId="77777777" w:rsidR="00AE0D58" w:rsidRDefault="00AE0D58" w:rsidP="00AE0D58">
            <w:pPr>
              <w:pStyle w:val="CRCoverPage"/>
              <w:spacing w:after="0"/>
              <w:rPr>
                <w:noProof/>
              </w:rPr>
            </w:pPr>
          </w:p>
          <w:p w14:paraId="15BC6A03" w14:textId="77777777" w:rsidR="00AE0D58" w:rsidRDefault="00AE0D58" w:rsidP="00AE0D58">
            <w:pPr>
              <w:pStyle w:val="CRCoverPage"/>
              <w:numPr>
                <w:ilvl w:val="0"/>
                <w:numId w:val="10"/>
              </w:numPr>
              <w:spacing w:after="0"/>
              <w:rPr>
                <w:noProof/>
              </w:rPr>
            </w:pPr>
            <w:r>
              <w:rPr>
                <w:noProof/>
              </w:rPr>
              <w:t>A number of editorial issues have been fixed (by adding missing “TS”, correcting field names, etc.).</w:t>
            </w:r>
          </w:p>
          <w:p w14:paraId="12BAA4F6" w14:textId="77777777" w:rsidR="00B05749" w:rsidRPr="00AE0D58" w:rsidRDefault="00B05749" w:rsidP="00705FA1">
            <w:pPr>
              <w:pStyle w:val="TAL"/>
              <w:rPr>
                <w:sz w:val="20"/>
              </w:rPr>
            </w:pPr>
          </w:p>
          <w:p w14:paraId="1D573B06" w14:textId="77777777" w:rsidR="00B05749" w:rsidRPr="00D71A4A" w:rsidRDefault="00B05749" w:rsidP="00B05749">
            <w:pPr>
              <w:spacing w:before="40" w:afterLines="40" w:after="96"/>
              <w:rPr>
                <w:rFonts w:ascii="Arial" w:hAnsi="Arial" w:cs="Arial"/>
                <w:b/>
              </w:rPr>
            </w:pPr>
            <w:r w:rsidRPr="00D71A4A">
              <w:rPr>
                <w:rFonts w:ascii="Arial" w:hAnsi="Arial"/>
                <w:b/>
                <w:noProof/>
                <w:lang w:eastAsia="zh-CN"/>
              </w:rPr>
              <w:t>I</w:t>
            </w:r>
            <w:r w:rsidRPr="00D71A4A">
              <w:rPr>
                <w:rFonts w:ascii="Arial" w:hAnsi="Arial" w:hint="eastAsia"/>
                <w:b/>
                <w:noProof/>
                <w:lang w:eastAsia="zh-CN"/>
              </w:rPr>
              <w:t xml:space="preserve">mpact </w:t>
            </w:r>
            <w:r w:rsidRPr="00D71A4A">
              <w:rPr>
                <w:rFonts w:ascii="Arial" w:hAnsi="Arial" w:cs="Arial" w:hint="eastAsia"/>
                <w:b/>
              </w:rPr>
              <w:t>analysis</w:t>
            </w:r>
          </w:p>
          <w:p w14:paraId="705749E9" w14:textId="77777777" w:rsidR="00C1400C" w:rsidRDefault="00C1400C" w:rsidP="00C1400C">
            <w:pPr>
              <w:pStyle w:val="CRCoverPage"/>
              <w:spacing w:after="0"/>
              <w:rPr>
                <w:rFonts w:cs="Arial"/>
                <w:noProof/>
              </w:rPr>
            </w:pPr>
            <w:r w:rsidRPr="007F0FD7">
              <w:rPr>
                <w:rFonts w:cs="Arial"/>
                <w:noProof/>
                <w:u w:val="single"/>
              </w:rPr>
              <w:t>Impacted 5G architecture options:</w:t>
            </w:r>
            <w:r w:rsidRPr="007F0FD7">
              <w:rPr>
                <w:rFonts w:cs="Arial"/>
                <w:noProof/>
              </w:rPr>
              <w:t xml:space="preserve"> </w:t>
            </w:r>
          </w:p>
          <w:p w14:paraId="5FBB5C37" w14:textId="77777777" w:rsidR="00C1400C" w:rsidRDefault="00C1400C" w:rsidP="00C1400C">
            <w:pPr>
              <w:pStyle w:val="CRCoverPage"/>
              <w:spacing w:after="0"/>
              <w:rPr>
                <w:rFonts w:cs="Arial"/>
                <w:noProof/>
                <w:u w:val="single"/>
              </w:rPr>
            </w:pPr>
            <w:r w:rsidRPr="007F0FD7">
              <w:rPr>
                <w:rFonts w:cs="Arial"/>
                <w:noProof/>
              </w:rPr>
              <w:t>NR SA, (NG)EN-DC, NE-DC, NR-DC</w:t>
            </w:r>
          </w:p>
          <w:p w14:paraId="089FAA5C" w14:textId="77777777" w:rsidR="00C1400C" w:rsidRDefault="00C1400C" w:rsidP="00B05749">
            <w:pPr>
              <w:spacing w:before="40" w:afterLines="40" w:after="96"/>
              <w:rPr>
                <w:rFonts w:ascii="Arial" w:hAnsi="Arial" w:cs="Arial"/>
                <w:u w:val="single"/>
              </w:rPr>
            </w:pPr>
          </w:p>
          <w:p w14:paraId="36801DDC" w14:textId="77777777" w:rsidR="00B05749" w:rsidRPr="00D71A4A" w:rsidRDefault="00B05749" w:rsidP="00B05749">
            <w:pPr>
              <w:spacing w:before="40" w:afterLines="40" w:after="96"/>
              <w:rPr>
                <w:rFonts w:ascii="Arial" w:hAnsi="Arial" w:cs="Arial"/>
                <w:u w:val="single"/>
              </w:rPr>
            </w:pPr>
            <w:r w:rsidRPr="00D71A4A">
              <w:rPr>
                <w:rFonts w:ascii="Arial" w:hAnsi="Arial" w:cs="Arial"/>
                <w:u w:val="single"/>
              </w:rPr>
              <w:t>I</w:t>
            </w:r>
            <w:r w:rsidRPr="00D71A4A">
              <w:rPr>
                <w:rFonts w:ascii="Arial" w:hAnsi="Arial" w:cs="Arial" w:hint="eastAsia"/>
                <w:u w:val="single"/>
              </w:rPr>
              <w:t>mpacted functionality:</w:t>
            </w:r>
          </w:p>
          <w:p w14:paraId="6C06621A" w14:textId="42C57C4C" w:rsidR="00B05749" w:rsidRDefault="0046195A" w:rsidP="00B05749">
            <w:pPr>
              <w:spacing w:after="0"/>
              <w:rPr>
                <w:rFonts w:ascii="Arial" w:hAnsi="Arial" w:cs="Arial"/>
                <w:lang w:eastAsia="zh-CN"/>
              </w:rPr>
            </w:pPr>
            <w:r w:rsidRPr="00D71A4A">
              <w:rPr>
                <w:rFonts w:ascii="Arial" w:hAnsi="Arial" w:cs="Arial"/>
                <w:lang w:eastAsia="zh-CN"/>
              </w:rPr>
              <w:t>RRC connection release</w:t>
            </w:r>
            <w:r w:rsidR="001C307A">
              <w:rPr>
                <w:rFonts w:ascii="Arial" w:hAnsi="Arial" w:cs="Arial"/>
                <w:lang w:eastAsia="zh-CN"/>
              </w:rPr>
              <w:t>, 2-step random access procedure</w:t>
            </w:r>
          </w:p>
          <w:p w14:paraId="594275F0" w14:textId="77777777" w:rsidR="00333471" w:rsidRPr="00333471" w:rsidRDefault="00333471" w:rsidP="00B05749">
            <w:pPr>
              <w:spacing w:after="0"/>
              <w:rPr>
                <w:rFonts w:ascii="Arial" w:hAnsi="Arial" w:cs="Arial"/>
                <w:lang w:eastAsia="zh-CN"/>
              </w:rPr>
            </w:pPr>
          </w:p>
          <w:p w14:paraId="4BEE6FD6" w14:textId="77777777" w:rsidR="00B05749" w:rsidRPr="00333471" w:rsidRDefault="00B05749" w:rsidP="00B05749">
            <w:pPr>
              <w:tabs>
                <w:tab w:val="left" w:pos="1995"/>
              </w:tabs>
              <w:spacing w:before="40" w:afterLines="40" w:after="96"/>
              <w:rPr>
                <w:rFonts w:ascii="Arial" w:hAnsi="Arial" w:cs="Arial"/>
                <w:u w:val="single"/>
              </w:rPr>
            </w:pPr>
            <w:r w:rsidRPr="00333471">
              <w:rPr>
                <w:rFonts w:ascii="Arial" w:hAnsi="Arial" w:cs="Arial"/>
                <w:u w:val="single"/>
              </w:rPr>
              <w:t xml:space="preserve">Inter-operability: </w:t>
            </w:r>
          </w:p>
          <w:p w14:paraId="15455044" w14:textId="3F111E29" w:rsidR="00B05749" w:rsidRPr="00333471" w:rsidRDefault="00B05749" w:rsidP="00B05749">
            <w:pPr>
              <w:numPr>
                <w:ilvl w:val="0"/>
                <w:numId w:val="1"/>
              </w:numPr>
              <w:spacing w:after="120"/>
              <w:rPr>
                <w:rFonts w:ascii="Arial" w:eastAsia="宋体" w:hAnsi="Arial"/>
                <w:noProof/>
                <w:lang w:eastAsia="zh-CN"/>
              </w:rPr>
            </w:pPr>
            <w:r w:rsidRPr="00D71A4A">
              <w:rPr>
                <w:rFonts w:ascii="Arial" w:eastAsia="宋体" w:hAnsi="Arial" w:hint="eastAsia"/>
                <w:noProof/>
                <w:lang w:eastAsia="zh-CN"/>
              </w:rPr>
              <w:t xml:space="preserve">If the </w:t>
            </w:r>
            <w:r w:rsidR="00333471">
              <w:rPr>
                <w:rFonts w:ascii="Arial" w:eastAsia="宋体" w:hAnsi="Arial"/>
                <w:noProof/>
                <w:lang w:eastAsia="zh-CN"/>
              </w:rPr>
              <w:t>UE</w:t>
            </w:r>
            <w:r w:rsidRPr="00333471">
              <w:rPr>
                <w:rFonts w:ascii="Arial" w:eastAsia="宋体" w:hAnsi="Arial" w:hint="eastAsia"/>
                <w:noProof/>
                <w:lang w:eastAsia="zh-CN"/>
              </w:rPr>
              <w:t xml:space="preserve"> is implemented according to this CR but the network is not,</w:t>
            </w:r>
            <w:bookmarkStart w:id="2" w:name="OLE_LINK107"/>
            <w:bookmarkStart w:id="3" w:name="OLE_LINK108"/>
            <w:r w:rsidR="00333471">
              <w:rPr>
                <w:rFonts w:ascii="Arial" w:eastAsia="宋体" w:hAnsi="Arial"/>
                <w:noProof/>
                <w:lang w:eastAsia="zh-CN"/>
              </w:rPr>
              <w:t xml:space="preserve">the network considers the C-RNTI replacement is not performed </w:t>
            </w:r>
            <w:r w:rsidR="0005438C">
              <w:rPr>
                <w:rFonts w:ascii="Arial" w:eastAsia="宋体" w:hAnsi="Arial"/>
                <w:noProof/>
                <w:lang w:eastAsia="zh-CN"/>
              </w:rPr>
              <w:t xml:space="preserve">in UE </w:t>
            </w:r>
            <w:r w:rsidR="00333471">
              <w:rPr>
                <w:rFonts w:ascii="Arial" w:eastAsia="宋体" w:hAnsi="Arial"/>
                <w:noProof/>
                <w:lang w:eastAsia="zh-CN"/>
              </w:rPr>
              <w:t>for successRAR</w:t>
            </w:r>
            <w:r w:rsidR="00E54854">
              <w:rPr>
                <w:rFonts w:ascii="Arial" w:eastAsia="宋体" w:hAnsi="Arial"/>
                <w:noProof/>
                <w:lang w:eastAsia="zh-CN"/>
              </w:rPr>
              <w:t xml:space="preserve"> </w:t>
            </w:r>
            <w:bookmarkStart w:id="4" w:name="OLE_LINK6"/>
            <w:bookmarkStart w:id="5" w:name="OLE_LINK7"/>
            <w:r w:rsidR="00E54854">
              <w:rPr>
                <w:rFonts w:ascii="Arial" w:eastAsia="宋体" w:hAnsi="Arial"/>
                <w:noProof/>
                <w:lang w:eastAsia="zh-CN"/>
              </w:rPr>
              <w:t>but it is done actually</w:t>
            </w:r>
            <w:bookmarkEnd w:id="4"/>
            <w:bookmarkEnd w:id="5"/>
            <w:r w:rsidR="00791021" w:rsidRPr="00333471">
              <w:rPr>
                <w:rFonts w:ascii="Arial" w:eastAsia="宋体" w:hAnsi="Arial"/>
                <w:noProof/>
                <w:lang w:eastAsia="zh-CN"/>
              </w:rPr>
              <w:t xml:space="preserve">, </w:t>
            </w:r>
            <w:r w:rsidR="00333471">
              <w:rPr>
                <w:rFonts w:ascii="Arial" w:eastAsia="宋体" w:hAnsi="Arial"/>
                <w:noProof/>
                <w:lang w:eastAsia="zh-CN"/>
              </w:rPr>
              <w:t>in next resume procedure</w:t>
            </w:r>
            <w:r w:rsidR="00333471" w:rsidRPr="00333471">
              <w:rPr>
                <w:rFonts w:ascii="Arial" w:eastAsia="宋体" w:hAnsi="Arial"/>
                <w:noProof/>
                <w:lang w:eastAsia="zh-CN"/>
              </w:rPr>
              <w:t xml:space="preserve"> </w:t>
            </w:r>
            <w:r w:rsidR="00333471">
              <w:rPr>
                <w:rFonts w:ascii="Arial" w:eastAsia="宋体" w:hAnsi="Arial"/>
                <w:noProof/>
                <w:lang w:eastAsia="zh-CN"/>
              </w:rPr>
              <w:t xml:space="preserve">the network </w:t>
            </w:r>
            <w:r w:rsidR="00D71A4A">
              <w:rPr>
                <w:rFonts w:ascii="Arial" w:eastAsia="宋体" w:hAnsi="Arial"/>
                <w:noProof/>
                <w:lang w:eastAsia="zh-CN"/>
              </w:rPr>
              <w:t xml:space="preserve">will use the old C-RNTI for </w:t>
            </w:r>
            <w:r w:rsidR="00D71A4A" w:rsidRPr="00333471">
              <w:rPr>
                <w:rFonts w:ascii="Arial" w:eastAsia="宋体" w:hAnsi="Arial"/>
                <w:noProof/>
                <w:lang w:eastAsia="zh-CN"/>
              </w:rPr>
              <w:t xml:space="preserve">integrity verification </w:t>
            </w:r>
            <w:r w:rsidR="00791021" w:rsidRPr="00333471">
              <w:rPr>
                <w:rFonts w:ascii="Arial" w:eastAsia="宋体" w:hAnsi="Arial"/>
                <w:noProof/>
                <w:lang w:eastAsia="zh-CN"/>
              </w:rPr>
              <w:t xml:space="preserve">which </w:t>
            </w:r>
            <w:r w:rsidR="00333471">
              <w:rPr>
                <w:rFonts w:ascii="Arial" w:eastAsia="宋体" w:hAnsi="Arial"/>
                <w:noProof/>
                <w:lang w:eastAsia="zh-CN"/>
              </w:rPr>
              <w:t xml:space="preserve">is misaligned with UE and </w:t>
            </w:r>
            <w:r w:rsidR="00791021" w:rsidRPr="00333471">
              <w:rPr>
                <w:rFonts w:ascii="Arial" w:eastAsia="宋体" w:hAnsi="Arial"/>
                <w:noProof/>
                <w:lang w:eastAsia="zh-CN"/>
              </w:rPr>
              <w:t xml:space="preserve">causes </w:t>
            </w:r>
            <w:r w:rsidR="00333471" w:rsidRPr="00333471">
              <w:rPr>
                <w:rFonts w:ascii="Arial" w:eastAsia="宋体" w:hAnsi="Arial"/>
                <w:noProof/>
                <w:lang w:eastAsia="zh-CN"/>
              </w:rPr>
              <w:t>integrity verification</w:t>
            </w:r>
            <w:r w:rsidR="00333471">
              <w:rPr>
                <w:rFonts w:ascii="Arial" w:eastAsia="宋体" w:hAnsi="Arial"/>
                <w:noProof/>
                <w:lang w:eastAsia="zh-CN"/>
              </w:rPr>
              <w:t xml:space="preserve"> failure</w:t>
            </w:r>
            <w:r w:rsidR="001478D4" w:rsidRPr="00333471">
              <w:rPr>
                <w:rFonts w:ascii="Arial" w:eastAsia="宋体" w:hAnsi="Arial"/>
                <w:noProof/>
                <w:lang w:eastAsia="zh-CN"/>
              </w:rPr>
              <w:t>.</w:t>
            </w:r>
            <w:bookmarkEnd w:id="2"/>
            <w:bookmarkEnd w:id="3"/>
          </w:p>
          <w:p w14:paraId="1F250D48" w14:textId="57B7474E" w:rsidR="00B05749" w:rsidRPr="00333471" w:rsidRDefault="00B05749" w:rsidP="00D71A4A">
            <w:pPr>
              <w:numPr>
                <w:ilvl w:val="0"/>
                <w:numId w:val="1"/>
              </w:numPr>
              <w:spacing w:after="120"/>
              <w:rPr>
                <w:noProof/>
                <w:lang w:eastAsia="zh-CN"/>
              </w:rPr>
            </w:pPr>
            <w:r w:rsidRPr="00333471">
              <w:rPr>
                <w:rFonts w:ascii="Arial" w:eastAsia="宋体" w:hAnsi="Arial" w:hint="eastAsia"/>
                <w:noProof/>
                <w:lang w:eastAsia="zh-CN"/>
              </w:rPr>
              <w:t xml:space="preserve">If the network is implemented according to this CR but the </w:t>
            </w:r>
            <w:r w:rsidR="00333471">
              <w:rPr>
                <w:rFonts w:ascii="Arial" w:eastAsia="宋体" w:hAnsi="Arial"/>
                <w:noProof/>
                <w:lang w:eastAsia="zh-CN"/>
              </w:rPr>
              <w:t>UE</w:t>
            </w:r>
            <w:r w:rsidRPr="00333471">
              <w:rPr>
                <w:rFonts w:ascii="Arial" w:eastAsia="宋体" w:hAnsi="Arial" w:hint="eastAsia"/>
                <w:noProof/>
                <w:lang w:eastAsia="zh-CN"/>
              </w:rPr>
              <w:t xml:space="preserve"> is not,</w:t>
            </w:r>
            <w:r w:rsidR="00705FA1" w:rsidRPr="00333471">
              <w:rPr>
                <w:rFonts w:ascii="Arial" w:eastAsia="宋体" w:hAnsi="Arial"/>
                <w:noProof/>
                <w:lang w:eastAsia="zh-CN"/>
              </w:rPr>
              <w:t xml:space="preserve"> </w:t>
            </w:r>
            <w:r w:rsidR="00333471">
              <w:rPr>
                <w:rFonts w:ascii="Arial" w:eastAsia="宋体" w:hAnsi="Arial"/>
                <w:noProof/>
                <w:lang w:eastAsia="zh-CN"/>
              </w:rPr>
              <w:t xml:space="preserve">the network considers the C-RNTI replacement is performed </w:t>
            </w:r>
            <w:r w:rsidR="0005438C">
              <w:rPr>
                <w:rFonts w:ascii="Arial" w:eastAsia="宋体" w:hAnsi="Arial"/>
                <w:noProof/>
                <w:lang w:eastAsia="zh-CN"/>
              </w:rPr>
              <w:t xml:space="preserve">in UE </w:t>
            </w:r>
            <w:r w:rsidR="00333471">
              <w:rPr>
                <w:rFonts w:ascii="Arial" w:eastAsia="宋体" w:hAnsi="Arial"/>
                <w:noProof/>
                <w:lang w:eastAsia="zh-CN"/>
              </w:rPr>
              <w:t>for successRAR</w:t>
            </w:r>
            <w:r w:rsidR="00E54854">
              <w:rPr>
                <w:rFonts w:ascii="Arial" w:eastAsia="宋体" w:hAnsi="Arial"/>
                <w:noProof/>
                <w:lang w:eastAsia="zh-CN"/>
              </w:rPr>
              <w:t xml:space="preserve"> but it is not done actually</w:t>
            </w:r>
            <w:r w:rsidR="00333471" w:rsidRPr="00333471">
              <w:rPr>
                <w:rFonts w:ascii="Arial" w:eastAsia="宋体" w:hAnsi="Arial"/>
                <w:noProof/>
                <w:lang w:eastAsia="zh-CN"/>
              </w:rPr>
              <w:t xml:space="preserve">, </w:t>
            </w:r>
            <w:r w:rsidR="00D71A4A">
              <w:rPr>
                <w:rFonts w:ascii="Arial" w:eastAsia="宋体" w:hAnsi="Arial"/>
                <w:noProof/>
                <w:lang w:eastAsia="zh-CN"/>
              </w:rPr>
              <w:t>in next resume procedure</w:t>
            </w:r>
            <w:r w:rsidR="00D71A4A" w:rsidRPr="00333471">
              <w:rPr>
                <w:rFonts w:ascii="Arial" w:eastAsia="宋体" w:hAnsi="Arial"/>
                <w:noProof/>
                <w:lang w:eastAsia="zh-CN"/>
              </w:rPr>
              <w:t xml:space="preserve"> </w:t>
            </w:r>
            <w:r w:rsidR="00D71A4A">
              <w:rPr>
                <w:rFonts w:ascii="Arial" w:eastAsia="宋体" w:hAnsi="Arial"/>
                <w:noProof/>
                <w:lang w:eastAsia="zh-CN"/>
              </w:rPr>
              <w:t xml:space="preserve">the network will use the new C-RNTI for </w:t>
            </w:r>
            <w:r w:rsidR="00D71A4A" w:rsidRPr="00333471">
              <w:rPr>
                <w:rFonts w:ascii="Arial" w:eastAsia="宋体" w:hAnsi="Arial"/>
                <w:noProof/>
                <w:lang w:eastAsia="zh-CN"/>
              </w:rPr>
              <w:t xml:space="preserve">integrity verification which </w:t>
            </w:r>
            <w:r w:rsidR="00D71A4A">
              <w:rPr>
                <w:rFonts w:ascii="Arial" w:eastAsia="宋体" w:hAnsi="Arial"/>
                <w:noProof/>
                <w:lang w:eastAsia="zh-CN"/>
              </w:rPr>
              <w:t xml:space="preserve">is misaligned with UE and </w:t>
            </w:r>
            <w:r w:rsidR="00D71A4A" w:rsidRPr="00333471">
              <w:rPr>
                <w:rFonts w:ascii="Arial" w:eastAsia="宋体" w:hAnsi="Arial"/>
                <w:noProof/>
                <w:lang w:eastAsia="zh-CN"/>
              </w:rPr>
              <w:t>causes integrity verification</w:t>
            </w:r>
            <w:r w:rsidR="00D71A4A">
              <w:rPr>
                <w:rFonts w:ascii="Arial" w:eastAsia="宋体" w:hAnsi="Arial"/>
                <w:noProof/>
                <w:lang w:eastAsia="zh-CN"/>
              </w:rPr>
              <w:t xml:space="preserve"> failure</w:t>
            </w:r>
            <w:r w:rsidR="00D71A4A" w:rsidRPr="00333471">
              <w:rPr>
                <w:rFonts w:ascii="Arial" w:eastAsia="宋体" w:hAnsi="Arial"/>
                <w:noProof/>
                <w:lang w:eastAsia="zh-CN"/>
              </w:rPr>
              <w:t>.</w:t>
            </w:r>
          </w:p>
        </w:tc>
      </w:tr>
      <w:tr w:rsidR="001E41F3" w14:paraId="04F7FEF2" w14:textId="77777777" w:rsidTr="00547111">
        <w:tc>
          <w:tcPr>
            <w:tcW w:w="2694" w:type="dxa"/>
            <w:gridSpan w:val="2"/>
            <w:tcBorders>
              <w:left w:val="single" w:sz="4" w:space="0" w:color="auto"/>
            </w:tcBorders>
          </w:tcPr>
          <w:p w14:paraId="7494CC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0E46E" w14:textId="77777777" w:rsidR="001E41F3" w:rsidRPr="0046195A" w:rsidRDefault="001E41F3">
            <w:pPr>
              <w:pStyle w:val="CRCoverPage"/>
              <w:spacing w:after="0"/>
              <w:rPr>
                <w:noProof/>
              </w:rPr>
            </w:pPr>
          </w:p>
        </w:tc>
      </w:tr>
      <w:tr w:rsidR="001E41F3" w:rsidRPr="00EA3205" w14:paraId="107EB300" w14:textId="77777777" w:rsidTr="00547111">
        <w:tc>
          <w:tcPr>
            <w:tcW w:w="2694" w:type="dxa"/>
            <w:gridSpan w:val="2"/>
            <w:tcBorders>
              <w:left w:val="single" w:sz="4" w:space="0" w:color="auto"/>
              <w:bottom w:val="single" w:sz="4" w:space="0" w:color="auto"/>
            </w:tcBorders>
          </w:tcPr>
          <w:p w14:paraId="38FC39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E5FE0D" w14:textId="77777777" w:rsidR="00D1629A" w:rsidRDefault="00DD289B" w:rsidP="00D1629A">
            <w:pPr>
              <w:pStyle w:val="CRCoverPage"/>
              <w:numPr>
                <w:ilvl w:val="0"/>
                <w:numId w:val="11"/>
              </w:numPr>
              <w:spacing w:after="0"/>
              <w:rPr>
                <w:noProof/>
              </w:rPr>
            </w:pPr>
            <w:r w:rsidRPr="00D1629A">
              <w:rPr>
                <w:noProof/>
              </w:rPr>
              <w:t xml:space="preserve">The UE does not replace the C-RNTI </w:t>
            </w:r>
            <w:r w:rsidR="0005438C" w:rsidRPr="00D1629A">
              <w:rPr>
                <w:noProof/>
              </w:rPr>
              <w:t xml:space="preserve">stored in UE Inactive AS context </w:t>
            </w:r>
            <w:r w:rsidRPr="00D1629A">
              <w:rPr>
                <w:noProof/>
              </w:rPr>
              <w:t xml:space="preserve">with the C-RNTI </w:t>
            </w:r>
            <w:r w:rsidR="0005438C" w:rsidRPr="00D1629A">
              <w:rPr>
                <w:noProof/>
              </w:rPr>
              <w:t xml:space="preserve">included in successRAR </w:t>
            </w:r>
            <w:r w:rsidR="00D71A4A" w:rsidRPr="00D1629A">
              <w:rPr>
                <w:noProof/>
              </w:rPr>
              <w:t>which causes security threat.</w:t>
            </w:r>
          </w:p>
          <w:p w14:paraId="012200A0" w14:textId="00500EF8" w:rsidR="009B4D56" w:rsidRPr="00D1629A" w:rsidRDefault="009B4D56" w:rsidP="00D1629A">
            <w:pPr>
              <w:pStyle w:val="CRCoverPage"/>
              <w:numPr>
                <w:ilvl w:val="0"/>
                <w:numId w:val="11"/>
              </w:numPr>
              <w:spacing w:after="0"/>
              <w:rPr>
                <w:noProof/>
              </w:rPr>
            </w:pPr>
            <w:r w:rsidRPr="00D1629A">
              <w:rPr>
                <w:noProof/>
              </w:rPr>
              <w:t>Inconsistencies in the specification of 2-step RA remain.</w:t>
            </w:r>
          </w:p>
        </w:tc>
      </w:tr>
      <w:tr w:rsidR="001E41F3" w14:paraId="5D64BA64" w14:textId="77777777" w:rsidTr="00547111">
        <w:tc>
          <w:tcPr>
            <w:tcW w:w="2694" w:type="dxa"/>
            <w:gridSpan w:val="2"/>
          </w:tcPr>
          <w:p w14:paraId="67A5B54E" w14:textId="77777777" w:rsidR="001E41F3" w:rsidRDefault="001E41F3">
            <w:pPr>
              <w:pStyle w:val="CRCoverPage"/>
              <w:spacing w:after="0"/>
              <w:rPr>
                <w:b/>
                <w:i/>
                <w:noProof/>
                <w:sz w:val="8"/>
                <w:szCs w:val="8"/>
              </w:rPr>
            </w:pPr>
          </w:p>
        </w:tc>
        <w:tc>
          <w:tcPr>
            <w:tcW w:w="6946" w:type="dxa"/>
            <w:gridSpan w:val="9"/>
          </w:tcPr>
          <w:p w14:paraId="5B29606A" w14:textId="77777777" w:rsidR="001E41F3" w:rsidRDefault="001E41F3">
            <w:pPr>
              <w:pStyle w:val="CRCoverPage"/>
              <w:spacing w:after="0"/>
              <w:rPr>
                <w:noProof/>
                <w:sz w:val="8"/>
                <w:szCs w:val="8"/>
              </w:rPr>
            </w:pPr>
          </w:p>
        </w:tc>
      </w:tr>
      <w:tr w:rsidR="001E41F3" w14:paraId="772E72CB" w14:textId="77777777" w:rsidTr="00547111">
        <w:tc>
          <w:tcPr>
            <w:tcW w:w="2694" w:type="dxa"/>
            <w:gridSpan w:val="2"/>
            <w:tcBorders>
              <w:top w:val="single" w:sz="4" w:space="0" w:color="auto"/>
              <w:left w:val="single" w:sz="4" w:space="0" w:color="auto"/>
            </w:tcBorders>
          </w:tcPr>
          <w:p w14:paraId="7C4F80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3E1E9" w14:textId="4DF3AF56" w:rsidR="001E41F3" w:rsidRDefault="00D71A4A" w:rsidP="00DC5357">
            <w:pPr>
              <w:pStyle w:val="CRCoverPage"/>
              <w:spacing w:after="0"/>
              <w:rPr>
                <w:noProof/>
              </w:rPr>
            </w:pPr>
            <w:r>
              <w:rPr>
                <w:rFonts w:eastAsia="MS Mincho"/>
              </w:rPr>
              <w:t>5.3.8.3</w:t>
            </w:r>
            <w:r w:rsidR="00DB5BDB">
              <w:rPr>
                <w:rFonts w:eastAsia="MS Mincho"/>
              </w:rPr>
              <w:t>, 6.3.2</w:t>
            </w:r>
          </w:p>
        </w:tc>
      </w:tr>
      <w:tr w:rsidR="001E41F3" w14:paraId="020AFB06" w14:textId="77777777" w:rsidTr="00547111">
        <w:tc>
          <w:tcPr>
            <w:tcW w:w="2694" w:type="dxa"/>
            <w:gridSpan w:val="2"/>
            <w:tcBorders>
              <w:left w:val="single" w:sz="4" w:space="0" w:color="auto"/>
            </w:tcBorders>
          </w:tcPr>
          <w:p w14:paraId="4BF6DD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BB0D0" w14:textId="77777777" w:rsidR="001E41F3" w:rsidRDefault="001E41F3">
            <w:pPr>
              <w:pStyle w:val="CRCoverPage"/>
              <w:spacing w:after="0"/>
              <w:rPr>
                <w:noProof/>
                <w:sz w:val="8"/>
                <w:szCs w:val="8"/>
              </w:rPr>
            </w:pPr>
          </w:p>
        </w:tc>
      </w:tr>
      <w:tr w:rsidR="001E41F3" w14:paraId="4DF9C31A" w14:textId="77777777" w:rsidTr="00547111">
        <w:tc>
          <w:tcPr>
            <w:tcW w:w="2694" w:type="dxa"/>
            <w:gridSpan w:val="2"/>
            <w:tcBorders>
              <w:left w:val="single" w:sz="4" w:space="0" w:color="auto"/>
            </w:tcBorders>
          </w:tcPr>
          <w:p w14:paraId="7A4CD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64B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D14E5" w14:textId="77777777" w:rsidR="001E41F3" w:rsidRDefault="001E41F3">
            <w:pPr>
              <w:pStyle w:val="CRCoverPage"/>
              <w:spacing w:after="0"/>
              <w:jc w:val="center"/>
              <w:rPr>
                <w:b/>
                <w:caps/>
                <w:noProof/>
              </w:rPr>
            </w:pPr>
            <w:r>
              <w:rPr>
                <w:b/>
                <w:caps/>
                <w:noProof/>
              </w:rPr>
              <w:t>N</w:t>
            </w:r>
          </w:p>
        </w:tc>
        <w:tc>
          <w:tcPr>
            <w:tcW w:w="2977" w:type="dxa"/>
            <w:gridSpan w:val="4"/>
          </w:tcPr>
          <w:p w14:paraId="30F789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AA99D" w14:textId="77777777" w:rsidR="001E41F3" w:rsidRDefault="001E41F3">
            <w:pPr>
              <w:pStyle w:val="CRCoverPage"/>
              <w:spacing w:after="0"/>
              <w:ind w:left="99"/>
              <w:rPr>
                <w:noProof/>
              </w:rPr>
            </w:pPr>
          </w:p>
        </w:tc>
      </w:tr>
      <w:tr w:rsidR="001E41F3" w14:paraId="6E0620B2" w14:textId="77777777" w:rsidTr="00547111">
        <w:tc>
          <w:tcPr>
            <w:tcW w:w="2694" w:type="dxa"/>
            <w:gridSpan w:val="2"/>
            <w:tcBorders>
              <w:left w:val="single" w:sz="4" w:space="0" w:color="auto"/>
            </w:tcBorders>
          </w:tcPr>
          <w:p w14:paraId="01BE9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9F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817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7E9CF0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D31629" w14:textId="77777777" w:rsidR="001E41F3" w:rsidRDefault="00145D43">
            <w:pPr>
              <w:pStyle w:val="CRCoverPage"/>
              <w:spacing w:after="0"/>
              <w:ind w:left="99"/>
              <w:rPr>
                <w:noProof/>
              </w:rPr>
            </w:pPr>
            <w:r>
              <w:rPr>
                <w:noProof/>
              </w:rPr>
              <w:t xml:space="preserve">TS/TR ... CR ... </w:t>
            </w:r>
          </w:p>
        </w:tc>
      </w:tr>
      <w:tr w:rsidR="001E41F3" w14:paraId="3CE97F6D" w14:textId="77777777" w:rsidTr="00547111">
        <w:tc>
          <w:tcPr>
            <w:tcW w:w="2694" w:type="dxa"/>
            <w:gridSpan w:val="2"/>
            <w:tcBorders>
              <w:left w:val="single" w:sz="4" w:space="0" w:color="auto"/>
            </w:tcBorders>
          </w:tcPr>
          <w:p w14:paraId="7C214B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95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E2C6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B8ACC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57C97" w14:textId="77777777" w:rsidR="001E41F3" w:rsidRDefault="00145D43">
            <w:pPr>
              <w:pStyle w:val="CRCoverPage"/>
              <w:spacing w:after="0"/>
              <w:ind w:left="99"/>
              <w:rPr>
                <w:noProof/>
              </w:rPr>
            </w:pPr>
            <w:r>
              <w:rPr>
                <w:noProof/>
              </w:rPr>
              <w:t xml:space="preserve">TS/TR ... CR ... </w:t>
            </w:r>
          </w:p>
        </w:tc>
      </w:tr>
      <w:tr w:rsidR="001E41F3" w14:paraId="0BAF00A6" w14:textId="77777777" w:rsidTr="00547111">
        <w:tc>
          <w:tcPr>
            <w:tcW w:w="2694" w:type="dxa"/>
            <w:gridSpan w:val="2"/>
            <w:tcBorders>
              <w:left w:val="single" w:sz="4" w:space="0" w:color="auto"/>
            </w:tcBorders>
          </w:tcPr>
          <w:p w14:paraId="64CA58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099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896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2C7B49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505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FC4F79" w14:textId="77777777" w:rsidTr="008863B9">
        <w:tc>
          <w:tcPr>
            <w:tcW w:w="2694" w:type="dxa"/>
            <w:gridSpan w:val="2"/>
            <w:tcBorders>
              <w:left w:val="single" w:sz="4" w:space="0" w:color="auto"/>
            </w:tcBorders>
          </w:tcPr>
          <w:p w14:paraId="53B8A277" w14:textId="77777777" w:rsidR="001E41F3" w:rsidRDefault="001E41F3">
            <w:pPr>
              <w:pStyle w:val="CRCoverPage"/>
              <w:spacing w:after="0"/>
              <w:rPr>
                <w:b/>
                <w:i/>
                <w:noProof/>
              </w:rPr>
            </w:pPr>
          </w:p>
        </w:tc>
        <w:tc>
          <w:tcPr>
            <w:tcW w:w="6946" w:type="dxa"/>
            <w:gridSpan w:val="9"/>
            <w:tcBorders>
              <w:right w:val="single" w:sz="4" w:space="0" w:color="auto"/>
            </w:tcBorders>
          </w:tcPr>
          <w:p w14:paraId="6D3D97FA" w14:textId="77777777" w:rsidR="001E41F3" w:rsidRDefault="001E41F3">
            <w:pPr>
              <w:pStyle w:val="CRCoverPage"/>
              <w:spacing w:after="0"/>
              <w:rPr>
                <w:noProof/>
              </w:rPr>
            </w:pPr>
          </w:p>
        </w:tc>
      </w:tr>
      <w:tr w:rsidR="001E41F3" w14:paraId="02482897" w14:textId="77777777" w:rsidTr="008863B9">
        <w:tc>
          <w:tcPr>
            <w:tcW w:w="2694" w:type="dxa"/>
            <w:gridSpan w:val="2"/>
            <w:tcBorders>
              <w:left w:val="single" w:sz="4" w:space="0" w:color="auto"/>
              <w:bottom w:val="single" w:sz="4" w:space="0" w:color="auto"/>
            </w:tcBorders>
          </w:tcPr>
          <w:p w14:paraId="6081C6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2313F" w14:textId="77777777" w:rsidR="001E41F3" w:rsidRDefault="001E41F3">
            <w:pPr>
              <w:pStyle w:val="CRCoverPage"/>
              <w:spacing w:after="0"/>
              <w:ind w:left="100"/>
              <w:rPr>
                <w:noProof/>
              </w:rPr>
            </w:pPr>
          </w:p>
        </w:tc>
      </w:tr>
      <w:tr w:rsidR="008863B9" w:rsidRPr="008863B9" w14:paraId="607F96DB" w14:textId="77777777" w:rsidTr="008863B9">
        <w:tc>
          <w:tcPr>
            <w:tcW w:w="2694" w:type="dxa"/>
            <w:gridSpan w:val="2"/>
            <w:tcBorders>
              <w:top w:val="single" w:sz="4" w:space="0" w:color="auto"/>
              <w:bottom w:val="single" w:sz="4" w:space="0" w:color="auto"/>
            </w:tcBorders>
          </w:tcPr>
          <w:p w14:paraId="2549CF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C9151" w14:textId="77777777" w:rsidR="008863B9" w:rsidRPr="008863B9" w:rsidRDefault="008863B9">
            <w:pPr>
              <w:pStyle w:val="CRCoverPage"/>
              <w:spacing w:after="0"/>
              <w:ind w:left="100"/>
              <w:rPr>
                <w:noProof/>
                <w:sz w:val="8"/>
                <w:szCs w:val="8"/>
              </w:rPr>
            </w:pPr>
          </w:p>
        </w:tc>
      </w:tr>
      <w:tr w:rsidR="008863B9" w14:paraId="25878A6A" w14:textId="77777777" w:rsidTr="008863B9">
        <w:tc>
          <w:tcPr>
            <w:tcW w:w="2694" w:type="dxa"/>
            <w:gridSpan w:val="2"/>
            <w:tcBorders>
              <w:top w:val="single" w:sz="4" w:space="0" w:color="auto"/>
              <w:left w:val="single" w:sz="4" w:space="0" w:color="auto"/>
              <w:bottom w:val="single" w:sz="4" w:space="0" w:color="auto"/>
            </w:tcBorders>
          </w:tcPr>
          <w:p w14:paraId="19CB4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44E96" w14:textId="77777777" w:rsidR="008863B9" w:rsidRDefault="008863B9">
            <w:pPr>
              <w:pStyle w:val="CRCoverPage"/>
              <w:spacing w:after="0"/>
              <w:ind w:left="100"/>
              <w:rPr>
                <w:noProof/>
              </w:rPr>
            </w:pPr>
          </w:p>
        </w:tc>
      </w:tr>
    </w:tbl>
    <w:p w14:paraId="5BD5C7A4" w14:textId="77777777" w:rsidR="001E41F3" w:rsidRDefault="001E41F3">
      <w:pPr>
        <w:pStyle w:val="CRCoverPage"/>
        <w:spacing w:after="0"/>
        <w:rPr>
          <w:noProof/>
          <w:sz w:val="8"/>
          <w:szCs w:val="8"/>
        </w:rPr>
      </w:pPr>
    </w:p>
    <w:p w14:paraId="3358D531" w14:textId="77777777" w:rsidR="00264899" w:rsidRDefault="00264899">
      <w:pPr>
        <w:spacing w:after="0"/>
        <w:rPr>
          <w:rFonts w:eastAsia="宋体"/>
          <w:bCs/>
          <w:i/>
          <w:sz w:val="22"/>
          <w:szCs w:val="22"/>
          <w:lang w:val="en-US" w:eastAsia="zh-CN"/>
        </w:rPr>
      </w:pPr>
      <w:r>
        <w:rPr>
          <w:rFonts w:eastAsia="宋体"/>
          <w:lang w:val="en-US" w:eastAsia="zh-CN"/>
        </w:rPr>
        <w:br w:type="page"/>
      </w:r>
    </w:p>
    <w:p w14:paraId="348DF6D5" w14:textId="77777777" w:rsidR="00F32B38" w:rsidRDefault="00F32B38" w:rsidP="00D002C4">
      <w:pPr>
        <w:pStyle w:val="Note-Boxed"/>
        <w:jc w:val="center"/>
        <w:rPr>
          <w:rFonts w:ascii="Times New Roman" w:eastAsia="宋体" w:hAnsi="Times New Roman" w:cs="Times New Roman"/>
          <w:lang w:val="en-US" w:eastAsia="zh-CN"/>
        </w:rPr>
        <w:sectPr w:rsidR="00F32B38" w:rsidSect="002666CB">
          <w:headerReference w:type="default" r:id="rId16"/>
          <w:footnotePr>
            <w:numRestart w:val="eachSect"/>
          </w:footnotePr>
          <w:pgSz w:w="11907" w:h="16840" w:code="9"/>
          <w:pgMar w:top="1418" w:right="1134" w:bottom="1134" w:left="1134" w:header="680" w:footer="567" w:gutter="0"/>
          <w:cols w:space="720"/>
          <w:docGrid w:linePitch="272"/>
        </w:sectPr>
      </w:pPr>
    </w:p>
    <w:p w14:paraId="71F780E1" w14:textId="134AB853" w:rsidR="00D002C4" w:rsidRDefault="00EC63B9" w:rsidP="00D002C4">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 xml:space="preserve">Start of </w:t>
      </w:r>
      <w:r w:rsidR="00D002C4">
        <w:rPr>
          <w:rFonts w:ascii="Times New Roman" w:eastAsia="宋体" w:hAnsi="Times New Roman" w:cs="Times New Roman"/>
          <w:lang w:val="en-US" w:eastAsia="zh-CN"/>
        </w:rPr>
        <w:t>Change</w:t>
      </w:r>
    </w:p>
    <w:p w14:paraId="6A350D2F" w14:textId="77777777" w:rsidR="00C61A1B" w:rsidRPr="00D96C74" w:rsidRDefault="00C61A1B" w:rsidP="00C61A1B">
      <w:pPr>
        <w:pStyle w:val="4"/>
      </w:pPr>
      <w:bookmarkStart w:id="6" w:name="_Toc46439466"/>
      <w:bookmarkStart w:id="7" w:name="_Toc46444303"/>
      <w:bookmarkStart w:id="8" w:name="_Toc46487064"/>
      <w:bookmarkStart w:id="9" w:name="_Toc52836942"/>
      <w:bookmarkStart w:id="10" w:name="_Toc52837950"/>
      <w:bookmarkStart w:id="11" w:name="_Toc53006590"/>
      <w:r w:rsidRPr="00D96C74">
        <w:t>5.3.8.3</w:t>
      </w:r>
      <w:r w:rsidRPr="00D96C74">
        <w:tab/>
        <w:t xml:space="preserve">Reception of the </w:t>
      </w:r>
      <w:r w:rsidRPr="00D96C74">
        <w:rPr>
          <w:i/>
        </w:rPr>
        <w:t>RRCRelease</w:t>
      </w:r>
      <w:r w:rsidRPr="00D96C74">
        <w:t xml:space="preserve"> by the UE</w:t>
      </w:r>
    </w:p>
    <w:p w14:paraId="1047BAFD" w14:textId="77777777" w:rsidR="00C61A1B" w:rsidRPr="00D96C74" w:rsidRDefault="00C61A1B" w:rsidP="00C61A1B">
      <w:r w:rsidRPr="00D96C74">
        <w:t>The UE shall:</w:t>
      </w:r>
    </w:p>
    <w:p w14:paraId="2ADD3981" w14:textId="77777777" w:rsidR="00C61A1B" w:rsidRPr="00D96C74" w:rsidRDefault="00C61A1B" w:rsidP="00C61A1B">
      <w:pPr>
        <w:pStyle w:val="B1"/>
        <w:rPr>
          <w:lang w:eastAsia="zh-CN"/>
        </w:rPr>
      </w:pPr>
      <w:r w:rsidRPr="00D96C74">
        <w:t>1&gt;</w:t>
      </w:r>
      <w:r w:rsidRPr="00D96C74">
        <w:tab/>
        <w:t xml:space="preserve">delay the following actions defined in this sub-clause 60 ms from the moment the </w:t>
      </w:r>
      <w:r w:rsidRPr="00D96C74">
        <w:rPr>
          <w:i/>
        </w:rPr>
        <w:t>RRCRelease</w:t>
      </w:r>
      <w:r w:rsidRPr="00D96C74">
        <w:t xml:space="preserve"> message was received or optionally when lower layers indicate that the receipt of the </w:t>
      </w:r>
      <w:r w:rsidRPr="00D96C74">
        <w:rPr>
          <w:i/>
        </w:rPr>
        <w:t>RRCRelease</w:t>
      </w:r>
      <w:r w:rsidRPr="00D96C74">
        <w:t xml:space="preserve"> message has been successfully acknowledged, whichever is earlier;</w:t>
      </w:r>
    </w:p>
    <w:p w14:paraId="03F3C92F" w14:textId="77777777" w:rsidR="00C61A1B" w:rsidRPr="00D96C74" w:rsidRDefault="00C61A1B" w:rsidP="00C61A1B">
      <w:pPr>
        <w:pStyle w:val="B1"/>
      </w:pPr>
      <w:r w:rsidRPr="00D96C74">
        <w:rPr>
          <w:lang w:eastAsia="zh-CN"/>
        </w:rPr>
        <w:t>1&gt;</w:t>
      </w:r>
      <w:r w:rsidRPr="00D96C74">
        <w:rPr>
          <w:lang w:eastAsia="zh-CN"/>
        </w:rPr>
        <w:tab/>
      </w:r>
      <w:r w:rsidRPr="00D96C74">
        <w:t>stop timer T380, if running;</w:t>
      </w:r>
    </w:p>
    <w:p w14:paraId="3A79AFD8" w14:textId="77777777" w:rsidR="00C61A1B" w:rsidRPr="00D96C74" w:rsidRDefault="00C61A1B" w:rsidP="00C61A1B">
      <w:pPr>
        <w:pStyle w:val="B1"/>
      </w:pPr>
      <w:r w:rsidRPr="00D96C74">
        <w:t>1&gt;</w:t>
      </w:r>
      <w:r w:rsidRPr="00D96C74">
        <w:tab/>
        <w:t>stop timer T320, if running;</w:t>
      </w:r>
    </w:p>
    <w:p w14:paraId="695BCBE8" w14:textId="77777777" w:rsidR="00C61A1B" w:rsidRPr="00D96C74" w:rsidRDefault="00C61A1B" w:rsidP="00C61A1B">
      <w:pPr>
        <w:pStyle w:val="B1"/>
      </w:pPr>
      <w:r w:rsidRPr="00D96C74">
        <w:t>1&gt;</w:t>
      </w:r>
      <w:r w:rsidRPr="00D96C74">
        <w:tab/>
        <w:t>if timer T316 is running;</w:t>
      </w:r>
    </w:p>
    <w:p w14:paraId="01AA6657" w14:textId="77777777" w:rsidR="00C61A1B" w:rsidRPr="00D96C74" w:rsidRDefault="00C61A1B" w:rsidP="00C61A1B">
      <w:pPr>
        <w:pStyle w:val="B2"/>
      </w:pPr>
      <w:r w:rsidRPr="00D96C74">
        <w:t>2&gt;</w:t>
      </w:r>
      <w:r w:rsidRPr="00D96C74">
        <w:tab/>
        <w:t>stop timer T316;</w:t>
      </w:r>
    </w:p>
    <w:p w14:paraId="0124D008" w14:textId="77777777" w:rsidR="00C61A1B" w:rsidRPr="00D96C74" w:rsidRDefault="00C61A1B" w:rsidP="00C61A1B">
      <w:pPr>
        <w:pStyle w:val="B2"/>
      </w:pPr>
      <w:r w:rsidRPr="00D96C74">
        <w:t>2&gt;</w:t>
      </w:r>
      <w:r w:rsidRPr="00D96C74">
        <w:tab/>
        <w:t xml:space="preserve">clear the information included in </w:t>
      </w:r>
      <w:r w:rsidRPr="00D96C74">
        <w:rPr>
          <w:i/>
        </w:rPr>
        <w:t xml:space="preserve">VarRLF-Report, </w:t>
      </w:r>
      <w:r w:rsidRPr="00D96C74">
        <w:rPr>
          <w:rFonts w:eastAsia="宋体"/>
        </w:rPr>
        <w:t>if any</w:t>
      </w:r>
      <w:r w:rsidRPr="00D96C74">
        <w:t>;</w:t>
      </w:r>
    </w:p>
    <w:p w14:paraId="7C4D6DC4" w14:textId="77777777" w:rsidR="00C61A1B" w:rsidRPr="00D96C74" w:rsidRDefault="00C61A1B" w:rsidP="00C61A1B">
      <w:pPr>
        <w:pStyle w:val="B1"/>
      </w:pPr>
      <w:r w:rsidRPr="00D96C74">
        <w:t>1&gt;</w:t>
      </w:r>
      <w:r w:rsidRPr="00D96C74">
        <w:tab/>
        <w:t>stop timer T350, if running;</w:t>
      </w:r>
    </w:p>
    <w:p w14:paraId="4178E525" w14:textId="77777777" w:rsidR="00C61A1B" w:rsidRPr="00D96C74" w:rsidRDefault="00C61A1B" w:rsidP="00C61A1B">
      <w:pPr>
        <w:pStyle w:val="B1"/>
      </w:pPr>
      <w:r w:rsidRPr="00D96C74">
        <w:t>1&gt;</w:t>
      </w:r>
      <w:r w:rsidRPr="00D96C74">
        <w:tab/>
        <w:t>if the</w:t>
      </w:r>
      <w:r w:rsidRPr="00D96C74">
        <w:rPr>
          <w:i/>
        </w:rPr>
        <w:t xml:space="preserve"> </w:t>
      </w:r>
      <w:r w:rsidRPr="00D96C74">
        <w:t>AS security is not activated:</w:t>
      </w:r>
    </w:p>
    <w:p w14:paraId="55FB874B" w14:textId="77777777" w:rsidR="00C61A1B" w:rsidRPr="00D96C74" w:rsidRDefault="00C61A1B" w:rsidP="00C61A1B">
      <w:pPr>
        <w:pStyle w:val="B2"/>
      </w:pPr>
      <w:r w:rsidRPr="00D96C74">
        <w:t>2&gt;</w:t>
      </w:r>
      <w:r w:rsidRPr="00D96C74">
        <w:tab/>
        <w:t xml:space="preserve">ignore any field included in </w:t>
      </w:r>
      <w:r w:rsidRPr="00D96C74">
        <w:rPr>
          <w:i/>
        </w:rPr>
        <w:t xml:space="preserve">RRCRelease </w:t>
      </w:r>
      <w:r w:rsidRPr="00D96C74">
        <w:t xml:space="preserve">message except </w:t>
      </w:r>
      <w:r w:rsidRPr="00D96C74">
        <w:rPr>
          <w:i/>
        </w:rPr>
        <w:t>waitTime</w:t>
      </w:r>
      <w:r w:rsidRPr="00D96C74">
        <w:t>;</w:t>
      </w:r>
    </w:p>
    <w:p w14:paraId="2D8233B2" w14:textId="77777777" w:rsidR="00C61A1B" w:rsidRPr="00D96C74" w:rsidRDefault="00C61A1B" w:rsidP="00C61A1B">
      <w:pPr>
        <w:pStyle w:val="B2"/>
      </w:pPr>
      <w:r w:rsidRPr="00D96C74">
        <w:t>2&gt;</w:t>
      </w:r>
      <w:r w:rsidRPr="00D96C74">
        <w:tab/>
        <w:t>perform the actions upon going to RRC_IDLE as specified in 5.3.11 with the release cause 'other' upon which the procedure ends;</w:t>
      </w:r>
    </w:p>
    <w:p w14:paraId="7705F945" w14:textId="77777777" w:rsidR="00C61A1B" w:rsidRPr="00D96C74" w:rsidRDefault="00C61A1B" w:rsidP="00C61A1B">
      <w:pPr>
        <w:pStyle w:val="B1"/>
      </w:pPr>
      <w:r w:rsidRPr="00D96C74">
        <w:t>1&gt;</w:t>
      </w:r>
      <w:r w:rsidRPr="00D96C74">
        <w:tab/>
        <w:t xml:space="preserve">if the </w:t>
      </w:r>
      <w:r w:rsidRPr="00D96C74">
        <w:rPr>
          <w:i/>
        </w:rPr>
        <w:t>RRCRelease</w:t>
      </w:r>
      <w:r w:rsidRPr="00D96C74">
        <w:t xml:space="preserve"> message includes </w:t>
      </w:r>
      <w:r w:rsidRPr="00D96C74">
        <w:rPr>
          <w:i/>
        </w:rPr>
        <w:t>redirectedCarrierInfo</w:t>
      </w:r>
      <w:r w:rsidRPr="00D96C74">
        <w:t xml:space="preserve"> indicating redirection to </w:t>
      </w:r>
      <w:r w:rsidRPr="00D96C74">
        <w:rPr>
          <w:i/>
        </w:rPr>
        <w:t>eutra</w:t>
      </w:r>
      <w:r w:rsidRPr="00D96C74">
        <w:t>:</w:t>
      </w:r>
    </w:p>
    <w:p w14:paraId="3B38C274" w14:textId="77777777" w:rsidR="00C61A1B" w:rsidRPr="00D96C74" w:rsidRDefault="00C61A1B" w:rsidP="00C61A1B">
      <w:pPr>
        <w:pStyle w:val="B2"/>
      </w:pPr>
      <w:r w:rsidRPr="00D96C74">
        <w:t>2&gt;</w:t>
      </w:r>
      <w:r w:rsidRPr="00D96C74">
        <w:tab/>
        <w:t xml:space="preserve">if </w:t>
      </w:r>
      <w:r w:rsidRPr="00D96C74">
        <w:rPr>
          <w:i/>
        </w:rPr>
        <w:t>cnType</w:t>
      </w:r>
      <w:r w:rsidRPr="00D96C74">
        <w:t xml:space="preserve"> is included:</w:t>
      </w:r>
    </w:p>
    <w:p w14:paraId="0B88B5AF" w14:textId="77777777" w:rsidR="00C61A1B" w:rsidRPr="00D96C74" w:rsidRDefault="00C61A1B" w:rsidP="00C61A1B">
      <w:pPr>
        <w:pStyle w:val="B3"/>
      </w:pPr>
      <w:r w:rsidRPr="00D96C74">
        <w:t>3&gt;</w:t>
      </w:r>
      <w:r w:rsidRPr="00D96C74">
        <w:tab/>
        <w:t xml:space="preserve">after the cell selection, indicate the available CN Type(s) and the received </w:t>
      </w:r>
      <w:r w:rsidRPr="00D96C74">
        <w:rPr>
          <w:i/>
        </w:rPr>
        <w:t>cnType</w:t>
      </w:r>
      <w:r w:rsidRPr="00D96C74">
        <w:t xml:space="preserve"> to upper layers;</w:t>
      </w:r>
    </w:p>
    <w:p w14:paraId="16AEB060" w14:textId="77777777" w:rsidR="00C61A1B" w:rsidRPr="00D96C74" w:rsidRDefault="00C61A1B" w:rsidP="00C61A1B">
      <w:pPr>
        <w:pStyle w:val="NO"/>
      </w:pPr>
      <w:r w:rsidRPr="00D96C74">
        <w:t>NOTE 1:</w:t>
      </w:r>
      <w:r w:rsidRPr="00D96C74">
        <w:tab/>
        <w:t xml:space="preserve">Handling the case if the E-UTRA cell selected after the redirection does not support the core network type specified by the </w:t>
      </w:r>
      <w:r w:rsidRPr="00D96C74">
        <w:rPr>
          <w:i/>
        </w:rPr>
        <w:t>cnType,</w:t>
      </w:r>
      <w:r w:rsidRPr="00D96C74">
        <w:t xml:space="preserve"> is up to UE implementation.</w:t>
      </w:r>
    </w:p>
    <w:p w14:paraId="46B11663" w14:textId="77777777" w:rsidR="00C61A1B" w:rsidRPr="00D96C74" w:rsidRDefault="00C61A1B" w:rsidP="00C61A1B">
      <w:pPr>
        <w:pStyle w:val="B2"/>
      </w:pPr>
      <w:r w:rsidRPr="00D96C74">
        <w:t>2&gt;</w:t>
      </w:r>
      <w:r w:rsidRPr="00D96C74">
        <w:tab/>
        <w:t xml:space="preserve">if </w:t>
      </w:r>
      <w:r w:rsidRPr="00D96C74">
        <w:rPr>
          <w:i/>
        </w:rPr>
        <w:t>voiceFallbackIndication</w:t>
      </w:r>
      <w:r w:rsidRPr="00D96C74">
        <w:t xml:space="preserve"> is included:</w:t>
      </w:r>
    </w:p>
    <w:p w14:paraId="12B4A0B2" w14:textId="77777777" w:rsidR="00C61A1B" w:rsidRPr="00D96C74" w:rsidRDefault="00C61A1B" w:rsidP="00C61A1B">
      <w:pPr>
        <w:pStyle w:val="B3"/>
      </w:pPr>
      <w:r w:rsidRPr="00D96C74">
        <w:rPr>
          <w:lang w:eastAsia="x-none"/>
        </w:rPr>
        <w:t>3&gt;</w:t>
      </w:r>
      <w:r w:rsidRPr="00D96C74">
        <w:rPr>
          <w:lang w:eastAsia="x-none"/>
        </w:rPr>
        <w:tab/>
        <w:t>consider the RRC connection release was for EPS fallback for IMS voice (see TS 23.502 [</w:t>
      </w:r>
      <w:r w:rsidRPr="00D96C74">
        <w:t>43</w:t>
      </w:r>
      <w:r w:rsidRPr="00D96C74">
        <w:rPr>
          <w:lang w:eastAsia="x-none"/>
        </w:rPr>
        <w:t>]);</w:t>
      </w:r>
    </w:p>
    <w:p w14:paraId="36858024" w14:textId="77777777" w:rsidR="00C61A1B" w:rsidRPr="00D96C74" w:rsidRDefault="00C61A1B" w:rsidP="00C61A1B">
      <w:pPr>
        <w:pStyle w:val="B1"/>
      </w:pPr>
      <w:r w:rsidRPr="00D96C74">
        <w:t>1&gt;</w:t>
      </w:r>
      <w:r w:rsidRPr="00D96C74">
        <w:tab/>
        <w:t xml:space="preserve">if the </w:t>
      </w:r>
      <w:r w:rsidRPr="00D96C74">
        <w:rPr>
          <w:i/>
        </w:rPr>
        <w:t>RRCRelease</w:t>
      </w:r>
      <w:r w:rsidRPr="00D96C74">
        <w:t xml:space="preserve"> message includes the </w:t>
      </w:r>
      <w:r w:rsidRPr="00D96C74">
        <w:rPr>
          <w:i/>
        </w:rPr>
        <w:t>cellReselectionPriorities</w:t>
      </w:r>
      <w:r w:rsidRPr="00D96C74">
        <w:t>:</w:t>
      </w:r>
    </w:p>
    <w:p w14:paraId="3A91B6C0" w14:textId="77777777" w:rsidR="00C61A1B" w:rsidRPr="00D96C74" w:rsidRDefault="00C61A1B" w:rsidP="00C61A1B">
      <w:pPr>
        <w:pStyle w:val="B2"/>
      </w:pPr>
      <w:r w:rsidRPr="00D96C74">
        <w:t>2&gt;</w:t>
      </w:r>
      <w:r w:rsidRPr="00D96C74">
        <w:tab/>
        <w:t xml:space="preserve">store the cell reselection priority information provided by the </w:t>
      </w:r>
      <w:r w:rsidRPr="00D96C74">
        <w:rPr>
          <w:i/>
        </w:rPr>
        <w:t>cellReselectionPriorities</w:t>
      </w:r>
      <w:r w:rsidRPr="00D96C74">
        <w:t>;</w:t>
      </w:r>
    </w:p>
    <w:p w14:paraId="031CBD25" w14:textId="77777777" w:rsidR="00C61A1B" w:rsidRPr="00D96C74" w:rsidRDefault="00C61A1B" w:rsidP="00C61A1B">
      <w:pPr>
        <w:pStyle w:val="B2"/>
      </w:pPr>
      <w:r w:rsidRPr="00D96C74">
        <w:t>2&gt;</w:t>
      </w:r>
      <w:r w:rsidRPr="00D96C74">
        <w:tab/>
        <w:t xml:space="preserve">if the </w:t>
      </w:r>
      <w:r w:rsidRPr="00D96C74">
        <w:rPr>
          <w:i/>
        </w:rPr>
        <w:t>t320</w:t>
      </w:r>
      <w:r w:rsidRPr="00D96C74">
        <w:t xml:space="preserve"> is included:</w:t>
      </w:r>
    </w:p>
    <w:p w14:paraId="0090DC4F" w14:textId="77777777" w:rsidR="00C61A1B" w:rsidRPr="00D96C74" w:rsidRDefault="00C61A1B" w:rsidP="00C61A1B">
      <w:pPr>
        <w:pStyle w:val="B3"/>
      </w:pPr>
      <w:r w:rsidRPr="00D96C74">
        <w:t>3&gt;</w:t>
      </w:r>
      <w:r w:rsidRPr="00D96C74">
        <w:tab/>
        <w:t xml:space="preserve">start timer T320, with the timer value set according to the value of </w:t>
      </w:r>
      <w:r w:rsidRPr="00D96C74">
        <w:rPr>
          <w:i/>
        </w:rPr>
        <w:t>t320</w:t>
      </w:r>
      <w:r w:rsidRPr="00D96C74">
        <w:t>;</w:t>
      </w:r>
    </w:p>
    <w:p w14:paraId="50606817" w14:textId="77777777" w:rsidR="00C61A1B" w:rsidRPr="00D96C74" w:rsidRDefault="00C61A1B" w:rsidP="00C61A1B">
      <w:pPr>
        <w:pStyle w:val="B1"/>
      </w:pPr>
      <w:r w:rsidRPr="00D96C74">
        <w:t>1&gt;</w:t>
      </w:r>
      <w:r w:rsidRPr="00D96C74">
        <w:tab/>
        <w:t>else:</w:t>
      </w:r>
    </w:p>
    <w:p w14:paraId="1D861D55" w14:textId="77777777" w:rsidR="00C61A1B" w:rsidRPr="00D96C74" w:rsidRDefault="00C61A1B" w:rsidP="00C61A1B">
      <w:pPr>
        <w:pStyle w:val="B2"/>
      </w:pPr>
      <w:r w:rsidRPr="00D96C74">
        <w:t>2&gt;</w:t>
      </w:r>
      <w:r w:rsidRPr="00D96C74">
        <w:tab/>
        <w:t>apply the cell reselection priority information broadcast in the system information;</w:t>
      </w:r>
    </w:p>
    <w:p w14:paraId="3D200A97" w14:textId="77777777" w:rsidR="00C61A1B" w:rsidRPr="00D96C74" w:rsidRDefault="00C61A1B" w:rsidP="00C61A1B">
      <w:pPr>
        <w:pStyle w:val="B1"/>
      </w:pPr>
      <w:r w:rsidRPr="00D96C74">
        <w:t>1&gt;</w:t>
      </w:r>
      <w:r w:rsidRPr="00D96C74">
        <w:tab/>
        <w:t xml:space="preserve">if </w:t>
      </w:r>
      <w:r w:rsidRPr="00D96C74">
        <w:rPr>
          <w:i/>
          <w:iCs/>
        </w:rPr>
        <w:t>deprioritisationReq</w:t>
      </w:r>
      <w:r w:rsidRPr="00D96C74">
        <w:t xml:space="preserve"> is included</w:t>
      </w:r>
      <w:r w:rsidRPr="00835A73">
        <w:rPr>
          <w:lang w:eastAsia="x-none"/>
        </w:rPr>
        <w:t xml:space="preserve"> </w:t>
      </w:r>
      <w:r>
        <w:rPr>
          <w:lang w:eastAsia="x-none"/>
        </w:rPr>
        <w:t>and the UE supports RRC connection release with deprioritisation</w:t>
      </w:r>
      <w:r w:rsidRPr="00D96C74">
        <w:t>:</w:t>
      </w:r>
    </w:p>
    <w:p w14:paraId="11430BFD" w14:textId="77777777" w:rsidR="00C61A1B" w:rsidRPr="00D96C74" w:rsidRDefault="00C61A1B" w:rsidP="00C61A1B">
      <w:pPr>
        <w:pStyle w:val="B2"/>
      </w:pPr>
      <w:r w:rsidRPr="00D96C74">
        <w:t>2&gt;</w:t>
      </w:r>
      <w:r w:rsidRPr="00D96C74">
        <w:tab/>
        <w:t xml:space="preserve">start or restart timer T325 with the timer value set to the </w:t>
      </w:r>
      <w:r w:rsidRPr="00D96C74">
        <w:rPr>
          <w:i/>
          <w:iCs/>
        </w:rPr>
        <w:t>deprioritisationTimer</w:t>
      </w:r>
      <w:r w:rsidRPr="00D96C74">
        <w:t xml:space="preserve"> signalled;</w:t>
      </w:r>
    </w:p>
    <w:p w14:paraId="542FA72D" w14:textId="77777777" w:rsidR="00C61A1B" w:rsidRPr="00D96C74" w:rsidRDefault="00C61A1B" w:rsidP="00C61A1B">
      <w:pPr>
        <w:pStyle w:val="B2"/>
      </w:pPr>
      <w:r w:rsidRPr="00D96C74">
        <w:t>2&gt;</w:t>
      </w:r>
      <w:r w:rsidRPr="00D96C74">
        <w:tab/>
        <w:t>store the</w:t>
      </w:r>
      <w:r w:rsidRPr="00D96C74">
        <w:rPr>
          <w:i/>
          <w:iCs/>
        </w:rPr>
        <w:t xml:space="preserve"> deprioritisationReq</w:t>
      </w:r>
      <w:r w:rsidRPr="00D96C74">
        <w:t xml:space="preserve"> until T325 expiry;</w:t>
      </w:r>
    </w:p>
    <w:p w14:paraId="432D4104" w14:textId="77777777" w:rsidR="00C61A1B" w:rsidRPr="00D96C74" w:rsidRDefault="00C61A1B" w:rsidP="00C61A1B">
      <w:pPr>
        <w:pStyle w:val="B1"/>
      </w:pPr>
      <w:r w:rsidRPr="00D96C74">
        <w:t>1&gt;</w:t>
      </w:r>
      <w:r w:rsidRPr="00D96C74">
        <w:tab/>
        <w:t xml:space="preserve">if the </w:t>
      </w:r>
      <w:r w:rsidRPr="00D96C74">
        <w:rPr>
          <w:i/>
          <w:iCs/>
        </w:rPr>
        <w:t>RRCRelease</w:t>
      </w:r>
      <w:r w:rsidRPr="00D96C74">
        <w:t xml:space="preserve"> includes the </w:t>
      </w:r>
      <w:r w:rsidRPr="00D96C74">
        <w:rPr>
          <w:i/>
          <w:iCs/>
        </w:rPr>
        <w:t>measIdleConfig</w:t>
      </w:r>
      <w:r w:rsidRPr="00D96C74">
        <w:t>:</w:t>
      </w:r>
    </w:p>
    <w:p w14:paraId="3A23FDDC" w14:textId="77777777" w:rsidR="00C61A1B" w:rsidRPr="00D96C74" w:rsidRDefault="00C61A1B" w:rsidP="00C61A1B">
      <w:pPr>
        <w:pStyle w:val="B2"/>
      </w:pPr>
      <w:r w:rsidRPr="00D96C74">
        <w:t>2&gt;</w:t>
      </w:r>
      <w:r w:rsidRPr="00D96C74">
        <w:tab/>
        <w:t>if T331 is running:</w:t>
      </w:r>
    </w:p>
    <w:p w14:paraId="11CEBEBC" w14:textId="77777777" w:rsidR="00C61A1B" w:rsidRPr="00D96C74" w:rsidRDefault="00C61A1B" w:rsidP="00C61A1B">
      <w:pPr>
        <w:pStyle w:val="B3"/>
      </w:pPr>
      <w:r w:rsidRPr="00D96C74">
        <w:lastRenderedPageBreak/>
        <w:t>3&gt; stop timer T331;</w:t>
      </w:r>
    </w:p>
    <w:p w14:paraId="4377F5A8" w14:textId="77777777" w:rsidR="00C61A1B" w:rsidRPr="00D96C74" w:rsidRDefault="00C61A1B" w:rsidP="00C61A1B">
      <w:pPr>
        <w:pStyle w:val="B3"/>
      </w:pPr>
      <w:r w:rsidRPr="00D96C74">
        <w:t>3&gt;</w:t>
      </w:r>
      <w:r w:rsidRPr="00D96C74">
        <w:tab/>
        <w:t>perform the actions as specified in 5.7.8.3;</w:t>
      </w:r>
    </w:p>
    <w:p w14:paraId="6C18132F" w14:textId="77777777" w:rsidR="00C61A1B" w:rsidRPr="00D96C74" w:rsidRDefault="00C61A1B" w:rsidP="00C61A1B">
      <w:pPr>
        <w:pStyle w:val="B2"/>
      </w:pPr>
      <w:r w:rsidRPr="00D96C74">
        <w:t>2&gt;</w:t>
      </w:r>
      <w:r w:rsidRPr="00D96C74">
        <w:tab/>
        <w:t xml:space="preserve">if the </w:t>
      </w:r>
      <w:r w:rsidRPr="00D96C74">
        <w:rPr>
          <w:i/>
          <w:iCs/>
        </w:rPr>
        <w:t>measIdleConfig</w:t>
      </w:r>
      <w:r w:rsidRPr="00D96C74">
        <w:t xml:space="preserve"> is set to setup:</w:t>
      </w:r>
    </w:p>
    <w:p w14:paraId="72A4D427" w14:textId="77777777" w:rsidR="00C61A1B" w:rsidRPr="00D96C74" w:rsidRDefault="00C61A1B" w:rsidP="00C61A1B">
      <w:pPr>
        <w:pStyle w:val="B3"/>
      </w:pPr>
      <w:r w:rsidRPr="00D96C74">
        <w:t>3&gt;</w:t>
      </w:r>
      <w:r w:rsidRPr="00D96C74">
        <w:tab/>
        <w:t xml:space="preserve">store the received </w:t>
      </w:r>
      <w:r w:rsidRPr="00D96C74">
        <w:rPr>
          <w:i/>
          <w:iCs/>
        </w:rPr>
        <w:t>measIdleDuration</w:t>
      </w:r>
      <w:r w:rsidRPr="00D96C74">
        <w:t xml:space="preserve"> in </w:t>
      </w:r>
      <w:r w:rsidRPr="00D96C74">
        <w:rPr>
          <w:i/>
          <w:iCs/>
        </w:rPr>
        <w:t>VarMeasIdleConfig</w:t>
      </w:r>
      <w:r w:rsidRPr="00D96C74">
        <w:t>;</w:t>
      </w:r>
    </w:p>
    <w:p w14:paraId="386BD388" w14:textId="77777777" w:rsidR="00C61A1B" w:rsidRPr="00D96C74" w:rsidRDefault="00C61A1B" w:rsidP="00C61A1B">
      <w:pPr>
        <w:pStyle w:val="B3"/>
      </w:pPr>
      <w:r w:rsidRPr="00D96C74">
        <w:t>3&gt;</w:t>
      </w:r>
      <w:r w:rsidRPr="00D96C74">
        <w:tab/>
        <w:t xml:space="preserve">start timer T331 with the value set to </w:t>
      </w:r>
      <w:r w:rsidRPr="00D96C74">
        <w:rPr>
          <w:i/>
          <w:iCs/>
        </w:rPr>
        <w:t>measIdleDuration</w:t>
      </w:r>
      <w:r w:rsidRPr="00D96C74">
        <w:t>;</w:t>
      </w:r>
    </w:p>
    <w:p w14:paraId="1B9EC986" w14:textId="77777777" w:rsidR="00C61A1B" w:rsidRPr="00D96C74" w:rsidRDefault="00C61A1B" w:rsidP="00C61A1B">
      <w:pPr>
        <w:pStyle w:val="B3"/>
      </w:pPr>
      <w:r w:rsidRPr="00D96C74">
        <w:t>3&gt;</w:t>
      </w:r>
      <w:r w:rsidRPr="00D96C74">
        <w:tab/>
        <w:t xml:space="preserve">if the </w:t>
      </w:r>
      <w:r w:rsidRPr="00D96C74">
        <w:rPr>
          <w:i/>
          <w:iCs/>
        </w:rPr>
        <w:t>measIdleConfig</w:t>
      </w:r>
      <w:r w:rsidRPr="00D96C74">
        <w:t xml:space="preserve"> contains </w:t>
      </w:r>
      <w:r w:rsidRPr="00D96C74">
        <w:rPr>
          <w:i/>
          <w:iCs/>
        </w:rPr>
        <w:t>measIdleCarrierListNR</w:t>
      </w:r>
      <w:r w:rsidRPr="00D96C74">
        <w:t>:</w:t>
      </w:r>
    </w:p>
    <w:p w14:paraId="35A5C73D" w14:textId="77777777" w:rsidR="00C61A1B" w:rsidRPr="00D96C74" w:rsidRDefault="00C61A1B" w:rsidP="00C61A1B">
      <w:pPr>
        <w:pStyle w:val="B4"/>
      </w:pPr>
      <w:r w:rsidRPr="00D96C74">
        <w:t>4&gt;</w:t>
      </w:r>
      <w:r w:rsidRPr="00D96C74">
        <w:tab/>
        <w:t xml:space="preserve">store the received </w:t>
      </w:r>
      <w:r w:rsidRPr="00D96C74">
        <w:rPr>
          <w:i/>
          <w:iCs/>
        </w:rPr>
        <w:t>measIdleCarrierListNR</w:t>
      </w:r>
      <w:r w:rsidRPr="00D96C74">
        <w:t xml:space="preserve"> in </w:t>
      </w:r>
      <w:r w:rsidRPr="00D96C74">
        <w:rPr>
          <w:i/>
          <w:iCs/>
        </w:rPr>
        <w:t>VarMeasIdleConfig</w:t>
      </w:r>
      <w:r w:rsidRPr="00D96C74">
        <w:t>;</w:t>
      </w:r>
    </w:p>
    <w:p w14:paraId="33D9336C" w14:textId="77777777" w:rsidR="00C61A1B" w:rsidRPr="00D96C74" w:rsidRDefault="00C61A1B" w:rsidP="00C61A1B">
      <w:pPr>
        <w:pStyle w:val="B3"/>
      </w:pPr>
      <w:r w:rsidRPr="00D96C74">
        <w:t>3&gt;</w:t>
      </w:r>
      <w:r w:rsidRPr="00D96C74">
        <w:tab/>
        <w:t xml:space="preserve">if the </w:t>
      </w:r>
      <w:r w:rsidRPr="00D96C74">
        <w:rPr>
          <w:i/>
          <w:iCs/>
        </w:rPr>
        <w:t>measIdleConfig</w:t>
      </w:r>
      <w:r w:rsidRPr="00D96C74">
        <w:t xml:space="preserve"> contains </w:t>
      </w:r>
      <w:r w:rsidRPr="00D96C74">
        <w:rPr>
          <w:i/>
          <w:iCs/>
        </w:rPr>
        <w:t>measIdleCarrierListEUTRA</w:t>
      </w:r>
      <w:r w:rsidRPr="00D96C74">
        <w:t>:</w:t>
      </w:r>
    </w:p>
    <w:p w14:paraId="2E967BEB" w14:textId="77777777" w:rsidR="00C61A1B" w:rsidRPr="00D96C74" w:rsidRDefault="00C61A1B" w:rsidP="00C61A1B">
      <w:pPr>
        <w:pStyle w:val="B4"/>
      </w:pPr>
      <w:r w:rsidRPr="00D96C74">
        <w:t>4&gt;</w:t>
      </w:r>
      <w:r w:rsidRPr="00D96C74">
        <w:tab/>
        <w:t xml:space="preserve">store the received </w:t>
      </w:r>
      <w:r w:rsidRPr="00D96C74">
        <w:rPr>
          <w:i/>
          <w:iCs/>
        </w:rPr>
        <w:t>measIdleCarrierListEUTRA</w:t>
      </w:r>
      <w:r w:rsidRPr="00D96C74">
        <w:t xml:space="preserve"> in </w:t>
      </w:r>
      <w:r w:rsidRPr="00D96C74">
        <w:rPr>
          <w:i/>
          <w:iCs/>
        </w:rPr>
        <w:t>VarMeasIdleConfig</w:t>
      </w:r>
      <w:r w:rsidRPr="00D96C74">
        <w:t>;</w:t>
      </w:r>
    </w:p>
    <w:p w14:paraId="5E1CBD5D" w14:textId="77777777" w:rsidR="00C61A1B" w:rsidRPr="00D96C74" w:rsidRDefault="00C61A1B" w:rsidP="00C61A1B">
      <w:pPr>
        <w:pStyle w:val="B3"/>
      </w:pPr>
      <w:r w:rsidRPr="00D96C74">
        <w:t>3&gt;</w:t>
      </w:r>
      <w:r w:rsidRPr="00D96C74">
        <w:tab/>
        <w:t xml:space="preserve">if the </w:t>
      </w:r>
      <w:r w:rsidRPr="00D96C74">
        <w:rPr>
          <w:i/>
          <w:iCs/>
        </w:rPr>
        <w:t>measIdleConfig</w:t>
      </w:r>
      <w:r w:rsidRPr="00D96C74">
        <w:t xml:space="preserve"> contains </w:t>
      </w:r>
      <w:r w:rsidRPr="00D96C74">
        <w:rPr>
          <w:i/>
          <w:iCs/>
        </w:rPr>
        <w:t>validityAreaList</w:t>
      </w:r>
      <w:r w:rsidRPr="00D96C74">
        <w:t>:</w:t>
      </w:r>
    </w:p>
    <w:p w14:paraId="0F996E35" w14:textId="77777777" w:rsidR="00C61A1B" w:rsidRPr="00D96C74" w:rsidRDefault="00C61A1B" w:rsidP="00C61A1B">
      <w:pPr>
        <w:pStyle w:val="B4"/>
      </w:pPr>
      <w:r w:rsidRPr="00D96C74">
        <w:t>4&gt;</w:t>
      </w:r>
      <w:r w:rsidRPr="00D96C74">
        <w:tab/>
        <w:t xml:space="preserve">store the received </w:t>
      </w:r>
      <w:r w:rsidRPr="00D96C74">
        <w:rPr>
          <w:i/>
          <w:iCs/>
        </w:rPr>
        <w:t>validityAreaList</w:t>
      </w:r>
      <w:r w:rsidRPr="00D96C74">
        <w:t xml:space="preserve"> in </w:t>
      </w:r>
      <w:r w:rsidRPr="00D96C74">
        <w:rPr>
          <w:i/>
          <w:iCs/>
        </w:rPr>
        <w:t>VarMeasIdleConfig</w:t>
      </w:r>
      <w:r w:rsidRPr="00D96C74">
        <w:t>;</w:t>
      </w:r>
    </w:p>
    <w:p w14:paraId="0C259D6E" w14:textId="77777777" w:rsidR="00C61A1B" w:rsidRPr="00D96C74" w:rsidRDefault="00C61A1B" w:rsidP="00C61A1B">
      <w:pPr>
        <w:pStyle w:val="B1"/>
      </w:pPr>
      <w:r w:rsidRPr="00D96C74">
        <w:t>1&gt;</w:t>
      </w:r>
      <w:r w:rsidRPr="00D96C74">
        <w:tab/>
        <w:t xml:space="preserve">if the </w:t>
      </w:r>
      <w:r w:rsidRPr="00D96C74">
        <w:rPr>
          <w:i/>
        </w:rPr>
        <w:t>RRCRelease</w:t>
      </w:r>
      <w:r w:rsidRPr="00D96C74">
        <w:t xml:space="preserve"> includes </w:t>
      </w:r>
      <w:r w:rsidRPr="00D96C74">
        <w:rPr>
          <w:i/>
        </w:rPr>
        <w:t>suspendConfig</w:t>
      </w:r>
      <w:r w:rsidRPr="00D96C74">
        <w:t>:</w:t>
      </w:r>
    </w:p>
    <w:p w14:paraId="1A1544F4" w14:textId="77777777" w:rsidR="00C61A1B" w:rsidRPr="00D96C74" w:rsidRDefault="00C61A1B" w:rsidP="00C61A1B">
      <w:pPr>
        <w:pStyle w:val="B2"/>
      </w:pPr>
      <w:r w:rsidRPr="00D96C74">
        <w:t>2&gt;</w:t>
      </w:r>
      <w:r w:rsidRPr="00D96C74">
        <w:tab/>
        <w:t xml:space="preserve">apply the received </w:t>
      </w:r>
      <w:r w:rsidRPr="00D96C74">
        <w:rPr>
          <w:i/>
        </w:rPr>
        <w:t>suspendConfig</w:t>
      </w:r>
      <w:r w:rsidRPr="00D96C74">
        <w:t>;</w:t>
      </w:r>
    </w:p>
    <w:p w14:paraId="3D02FCC3" w14:textId="77777777" w:rsidR="00C61A1B" w:rsidRPr="00D96C74" w:rsidRDefault="00C61A1B" w:rsidP="00C61A1B">
      <w:pPr>
        <w:pStyle w:val="B2"/>
      </w:pPr>
      <w:r w:rsidRPr="00D96C74">
        <w:t>2&gt;</w:t>
      </w:r>
      <w:r w:rsidRPr="00D96C74">
        <w:tab/>
        <w:t xml:space="preserve">remove all the entries within </w:t>
      </w:r>
      <w:r w:rsidRPr="00D96C74">
        <w:rPr>
          <w:i/>
        </w:rPr>
        <w:t>VarConditionalReconfig</w:t>
      </w:r>
      <w:r w:rsidRPr="00D96C74">
        <w:t>, if any;</w:t>
      </w:r>
    </w:p>
    <w:p w14:paraId="36A7A08E" w14:textId="77777777" w:rsidR="00C61A1B" w:rsidRPr="00D96C74" w:rsidRDefault="00C61A1B" w:rsidP="00C61A1B">
      <w:pPr>
        <w:pStyle w:val="B2"/>
      </w:pPr>
      <w:r w:rsidRPr="00D96C74">
        <w:t>2&gt;</w:t>
      </w:r>
      <w:r w:rsidRPr="00D96C74">
        <w:tab/>
        <w:t xml:space="preserve">for each </w:t>
      </w:r>
      <w:r w:rsidRPr="00D96C74">
        <w:rPr>
          <w:i/>
        </w:rPr>
        <w:t>measId</w:t>
      </w:r>
      <w:r w:rsidRPr="00D96C74">
        <w:t xml:space="preserve">, if the associated </w:t>
      </w:r>
      <w:r w:rsidRPr="00D96C74">
        <w:rPr>
          <w:i/>
          <w:iCs/>
        </w:rPr>
        <w:t>reportConfig</w:t>
      </w:r>
      <w:r w:rsidRPr="00D96C74">
        <w:t xml:space="preserve"> has a </w:t>
      </w:r>
      <w:r w:rsidRPr="00D96C74">
        <w:rPr>
          <w:i/>
        </w:rPr>
        <w:t>reportType</w:t>
      </w:r>
      <w:r w:rsidRPr="00D96C74">
        <w:t xml:space="preserve"> set to </w:t>
      </w:r>
      <w:r w:rsidRPr="00D96C74">
        <w:rPr>
          <w:i/>
        </w:rPr>
        <w:t>condTriggerConfig</w:t>
      </w:r>
      <w:r w:rsidRPr="00D96C74">
        <w:t>:</w:t>
      </w:r>
    </w:p>
    <w:p w14:paraId="57C727A6" w14:textId="77777777" w:rsidR="00C61A1B" w:rsidRPr="00D96C74" w:rsidRDefault="00C61A1B" w:rsidP="00C61A1B">
      <w:pPr>
        <w:pStyle w:val="B3"/>
      </w:pPr>
      <w:r w:rsidRPr="00D96C74">
        <w:t>3&gt;</w:t>
      </w:r>
      <w:r w:rsidRPr="00D96C74">
        <w:tab/>
        <w:t xml:space="preserve">for the associated </w:t>
      </w:r>
      <w:r w:rsidRPr="00D96C74">
        <w:rPr>
          <w:i/>
          <w:iCs/>
        </w:rPr>
        <w:t>reportConfigId</w:t>
      </w:r>
      <w:r w:rsidRPr="00D96C74">
        <w:t>:</w:t>
      </w:r>
    </w:p>
    <w:p w14:paraId="0E48F0C3" w14:textId="77777777" w:rsidR="00C61A1B" w:rsidRPr="00D96C74" w:rsidRDefault="00C61A1B" w:rsidP="00C61A1B">
      <w:pPr>
        <w:pStyle w:val="B4"/>
      </w:pPr>
      <w:r w:rsidRPr="00D96C74">
        <w:t>4&gt;</w:t>
      </w:r>
      <w:r w:rsidRPr="00D96C74">
        <w:tab/>
        <w:t xml:space="preserve">remove the entry with the matching </w:t>
      </w:r>
      <w:r w:rsidRPr="00D96C74">
        <w:rPr>
          <w:i/>
        </w:rPr>
        <w:t>reportConfigId</w:t>
      </w:r>
      <w:r w:rsidRPr="00D96C74">
        <w:t xml:space="preserve"> from the </w:t>
      </w:r>
      <w:r w:rsidRPr="00D96C74">
        <w:rPr>
          <w:i/>
        </w:rPr>
        <w:t>reportConfigList</w:t>
      </w:r>
      <w:r w:rsidRPr="00D96C74">
        <w:t xml:space="preserve"> within the </w:t>
      </w:r>
      <w:r w:rsidRPr="00D96C74">
        <w:rPr>
          <w:i/>
        </w:rPr>
        <w:t>VarMeasConfig</w:t>
      </w:r>
      <w:r w:rsidRPr="00D96C74">
        <w:t>;</w:t>
      </w:r>
    </w:p>
    <w:p w14:paraId="1F491A12" w14:textId="77777777" w:rsidR="00C61A1B" w:rsidRPr="00D96C74" w:rsidRDefault="00C61A1B" w:rsidP="00C61A1B">
      <w:pPr>
        <w:pStyle w:val="B3"/>
      </w:pPr>
      <w:r w:rsidRPr="00D96C74">
        <w:t>3&gt;</w:t>
      </w:r>
      <w:r w:rsidRPr="00D96C74">
        <w:tab/>
        <w:t xml:space="preserve">if the associated </w:t>
      </w:r>
      <w:r w:rsidRPr="00D96C74">
        <w:rPr>
          <w:i/>
          <w:iCs/>
        </w:rPr>
        <w:t>measObjectId</w:t>
      </w:r>
      <w:r w:rsidRPr="00D96C74">
        <w:t xml:space="preserve"> is only associated to a </w:t>
      </w:r>
      <w:r w:rsidRPr="00D96C74">
        <w:rPr>
          <w:i/>
          <w:iCs/>
        </w:rPr>
        <w:t>reportConfig</w:t>
      </w:r>
      <w:r w:rsidRPr="00D96C74">
        <w:t xml:space="preserve"> with </w:t>
      </w:r>
      <w:r w:rsidRPr="00D96C74">
        <w:rPr>
          <w:i/>
          <w:iCs/>
        </w:rPr>
        <w:t>reportType</w:t>
      </w:r>
      <w:r w:rsidRPr="00D96C74">
        <w:t xml:space="preserve"> set to </w:t>
      </w:r>
      <w:r w:rsidRPr="00D96C74">
        <w:rPr>
          <w:i/>
          <w:iCs/>
        </w:rPr>
        <w:t>condTriggerConfig</w:t>
      </w:r>
      <w:r w:rsidRPr="00D96C74">
        <w:t>:</w:t>
      </w:r>
    </w:p>
    <w:p w14:paraId="5279E4FA" w14:textId="77777777" w:rsidR="00C61A1B" w:rsidRPr="00D96C74" w:rsidRDefault="00C61A1B" w:rsidP="00C61A1B">
      <w:pPr>
        <w:pStyle w:val="B4"/>
      </w:pPr>
      <w:r w:rsidRPr="00D96C74">
        <w:t>4&gt;</w:t>
      </w:r>
      <w:r w:rsidRPr="00D96C74">
        <w:tab/>
        <w:t xml:space="preserve">remove the entry with the matching </w:t>
      </w:r>
      <w:r w:rsidRPr="00D96C74">
        <w:rPr>
          <w:i/>
          <w:iCs/>
        </w:rPr>
        <w:t>measObjectId</w:t>
      </w:r>
      <w:r w:rsidRPr="00D96C74">
        <w:t xml:space="preserve"> from the </w:t>
      </w:r>
      <w:r w:rsidRPr="00D96C74">
        <w:rPr>
          <w:i/>
        </w:rPr>
        <w:t>measObjectList</w:t>
      </w:r>
      <w:r w:rsidRPr="00D96C74">
        <w:t xml:space="preserve"> within the </w:t>
      </w:r>
      <w:r w:rsidRPr="00D96C74">
        <w:rPr>
          <w:i/>
        </w:rPr>
        <w:t>VarMeasConfig</w:t>
      </w:r>
      <w:r w:rsidRPr="00D96C74">
        <w:t>;</w:t>
      </w:r>
    </w:p>
    <w:p w14:paraId="29522CC1" w14:textId="77777777" w:rsidR="00C61A1B" w:rsidRPr="00D96C74" w:rsidRDefault="00C61A1B" w:rsidP="00C61A1B">
      <w:pPr>
        <w:pStyle w:val="B3"/>
      </w:pPr>
      <w:r w:rsidRPr="00D96C74">
        <w:t>3&gt;</w:t>
      </w:r>
      <w:r w:rsidRPr="00D96C74">
        <w:tab/>
        <w:t xml:space="preserve">remove the entry with the matching </w:t>
      </w:r>
      <w:r w:rsidRPr="00D96C74">
        <w:rPr>
          <w:i/>
        </w:rPr>
        <w:t>measId</w:t>
      </w:r>
      <w:r w:rsidRPr="00D96C74">
        <w:t xml:space="preserve"> from the </w:t>
      </w:r>
      <w:r w:rsidRPr="00D96C74">
        <w:rPr>
          <w:i/>
        </w:rPr>
        <w:t>measIdList</w:t>
      </w:r>
      <w:r w:rsidRPr="00D96C74">
        <w:t xml:space="preserve"> within the </w:t>
      </w:r>
      <w:r w:rsidRPr="00D96C74">
        <w:rPr>
          <w:i/>
        </w:rPr>
        <w:t>VarMeasConfig</w:t>
      </w:r>
      <w:r w:rsidRPr="00D96C74">
        <w:t>;</w:t>
      </w:r>
    </w:p>
    <w:p w14:paraId="508BAB19" w14:textId="77777777" w:rsidR="00C61A1B" w:rsidRPr="00D96C74" w:rsidRDefault="00C61A1B" w:rsidP="00C61A1B">
      <w:pPr>
        <w:pStyle w:val="B2"/>
      </w:pPr>
      <w:r w:rsidRPr="00D96C74">
        <w:t>2&gt;</w:t>
      </w:r>
      <w:r w:rsidRPr="00D96C74">
        <w:tab/>
        <w:t>reset MAC and release the default MAC Cell Group configuration, if any;</w:t>
      </w:r>
    </w:p>
    <w:p w14:paraId="192FC6C2" w14:textId="77777777" w:rsidR="00C61A1B" w:rsidRPr="00D96C74" w:rsidRDefault="00C61A1B" w:rsidP="00C61A1B">
      <w:pPr>
        <w:pStyle w:val="B2"/>
      </w:pPr>
      <w:r w:rsidRPr="00D96C74">
        <w:t>2&gt;</w:t>
      </w:r>
      <w:r w:rsidRPr="00D96C74">
        <w:tab/>
        <w:t>re-establish RLC entities for SRB1;</w:t>
      </w:r>
    </w:p>
    <w:p w14:paraId="58E8D0CC" w14:textId="77777777" w:rsidR="00C61A1B" w:rsidRPr="00D96C74" w:rsidRDefault="00C61A1B" w:rsidP="00C61A1B">
      <w:pPr>
        <w:pStyle w:val="B2"/>
      </w:pPr>
      <w:r w:rsidRPr="00D96C74">
        <w:t>2&gt;</w:t>
      </w:r>
      <w:r w:rsidRPr="00D96C74">
        <w:tab/>
        <w:t xml:space="preserve">if the </w:t>
      </w:r>
      <w:r w:rsidRPr="00D96C74">
        <w:rPr>
          <w:i/>
        </w:rPr>
        <w:t>RRCRelease</w:t>
      </w:r>
      <w:r w:rsidRPr="00D96C74">
        <w:t xml:space="preserve"> message with </w:t>
      </w:r>
      <w:r w:rsidRPr="00D96C74">
        <w:rPr>
          <w:i/>
        </w:rPr>
        <w:t>suspendConfig</w:t>
      </w:r>
      <w:r w:rsidRPr="00D96C74">
        <w:t xml:space="preserve"> was received in response to an </w:t>
      </w:r>
      <w:r w:rsidRPr="00D96C74">
        <w:rPr>
          <w:i/>
        </w:rPr>
        <w:t xml:space="preserve">RRCResumeRequest </w:t>
      </w:r>
      <w:r w:rsidRPr="00D96C74">
        <w:t xml:space="preserve">or an </w:t>
      </w:r>
      <w:r w:rsidRPr="00D96C74">
        <w:rPr>
          <w:i/>
        </w:rPr>
        <w:t>RRCResumeRequest1</w:t>
      </w:r>
      <w:r w:rsidRPr="00D96C74">
        <w:t>:</w:t>
      </w:r>
    </w:p>
    <w:p w14:paraId="769F1785" w14:textId="77777777" w:rsidR="00C61A1B" w:rsidRPr="00D96C74" w:rsidRDefault="00C61A1B" w:rsidP="00C61A1B">
      <w:pPr>
        <w:pStyle w:val="B3"/>
      </w:pPr>
      <w:r w:rsidRPr="00D96C74">
        <w:t>3&gt;</w:t>
      </w:r>
      <w:r w:rsidRPr="00D96C74">
        <w:tab/>
        <w:t>stop the timer T319 if running;</w:t>
      </w:r>
    </w:p>
    <w:p w14:paraId="21B3FF90" w14:textId="77777777" w:rsidR="00145DC5" w:rsidRPr="00D96C74" w:rsidRDefault="00145DC5" w:rsidP="00145DC5">
      <w:pPr>
        <w:pStyle w:val="B3"/>
      </w:pPr>
      <w:r w:rsidRPr="00D96C74">
        <w:t>3&gt;</w:t>
      </w:r>
      <w:r w:rsidRPr="00D96C74">
        <w:tab/>
        <w:t>in the stored UE Inactive AS context:</w:t>
      </w:r>
    </w:p>
    <w:p w14:paraId="115FF608" w14:textId="77777777" w:rsidR="00145DC5" w:rsidRPr="00D96C74" w:rsidRDefault="00145DC5" w:rsidP="00145DC5">
      <w:pPr>
        <w:pStyle w:val="B4"/>
      </w:pPr>
      <w:r w:rsidRPr="00D96C74">
        <w:t>4&gt;</w:t>
      </w:r>
      <w:r w:rsidRPr="00D96C74">
        <w:tab/>
        <w:t xml:space="preserve">replace the </w:t>
      </w:r>
      <w:proofErr w:type="spellStart"/>
      <w:r w:rsidRPr="00D96C74">
        <w:t>K</w:t>
      </w:r>
      <w:r w:rsidRPr="00D96C74">
        <w:rPr>
          <w:vertAlign w:val="subscript"/>
        </w:rPr>
        <w:t>gNB</w:t>
      </w:r>
      <w:proofErr w:type="spellEnd"/>
      <w:r w:rsidRPr="00D96C74">
        <w:t xml:space="preserve"> and </w:t>
      </w:r>
      <w:proofErr w:type="spellStart"/>
      <w:r w:rsidRPr="00D96C74">
        <w:t>K</w:t>
      </w:r>
      <w:r w:rsidRPr="00D96C74">
        <w:rPr>
          <w:vertAlign w:val="subscript"/>
        </w:rPr>
        <w:t>RRCint</w:t>
      </w:r>
      <w:proofErr w:type="spellEnd"/>
      <w:r w:rsidRPr="00D96C74">
        <w:t xml:space="preserve"> keys with the current </w:t>
      </w:r>
      <w:proofErr w:type="spellStart"/>
      <w:r w:rsidRPr="00D96C74">
        <w:t>K</w:t>
      </w:r>
      <w:r w:rsidRPr="00D96C74">
        <w:rPr>
          <w:vertAlign w:val="subscript"/>
        </w:rPr>
        <w:t>gNB</w:t>
      </w:r>
      <w:proofErr w:type="spellEnd"/>
      <w:r w:rsidRPr="00D96C74">
        <w:t xml:space="preserve"> and </w:t>
      </w:r>
      <w:proofErr w:type="spellStart"/>
      <w:r w:rsidRPr="00D96C74">
        <w:t>K</w:t>
      </w:r>
      <w:r w:rsidRPr="00D96C74">
        <w:rPr>
          <w:vertAlign w:val="subscript"/>
        </w:rPr>
        <w:t>RRCint</w:t>
      </w:r>
      <w:proofErr w:type="spellEnd"/>
      <w:r w:rsidRPr="00D96C74">
        <w:t xml:space="preserve"> keys;</w:t>
      </w:r>
    </w:p>
    <w:p w14:paraId="296E45A8" w14:textId="6CB28766" w:rsidR="00145DC5" w:rsidRPr="00D96C74" w:rsidRDefault="00145DC5" w:rsidP="00145DC5">
      <w:pPr>
        <w:pStyle w:val="B4"/>
      </w:pPr>
      <w:r w:rsidRPr="00D96C74">
        <w:t>4&gt;</w:t>
      </w:r>
      <w:r w:rsidRPr="00D96C74">
        <w:tab/>
        <w:t xml:space="preserve">replace the C-RNTI with the </w:t>
      </w:r>
      <w:del w:id="12" w:author="Huawei" w:date="2021-02-01T20:43:00Z">
        <w:r w:rsidRPr="00D96C74" w:rsidDel="00130739">
          <w:delText xml:space="preserve">temporary </w:delText>
        </w:r>
      </w:del>
      <w:ins w:id="13" w:author="Huawei" w:date="2021-02-01T22:50:00Z">
        <w:r w:rsidR="00EF6357">
          <w:t xml:space="preserve">used </w:t>
        </w:r>
      </w:ins>
      <w:r w:rsidRPr="00D96C74">
        <w:t xml:space="preserve">C-RNTI </w:t>
      </w:r>
      <w:ins w:id="14" w:author="Huawei" w:date="2021-02-01T22:50:00Z">
        <w:r w:rsidR="00EF6357">
          <w:t xml:space="preserve">(see TS 38.321 [3]) </w:t>
        </w:r>
      </w:ins>
      <w:r w:rsidRPr="00D96C74">
        <w:t xml:space="preserve">in the cell the UE has received the </w:t>
      </w:r>
      <w:proofErr w:type="spellStart"/>
      <w:r w:rsidRPr="00D96C74">
        <w:rPr>
          <w:i/>
        </w:rPr>
        <w:t>RRCRelease</w:t>
      </w:r>
      <w:proofErr w:type="spellEnd"/>
      <w:r w:rsidRPr="00D96C74">
        <w:t xml:space="preserve"> message;</w:t>
      </w:r>
    </w:p>
    <w:p w14:paraId="06731314" w14:textId="77777777" w:rsidR="00145DC5" w:rsidRPr="00D96C74" w:rsidRDefault="00145DC5" w:rsidP="00145DC5">
      <w:pPr>
        <w:pStyle w:val="B4"/>
      </w:pPr>
      <w:r w:rsidRPr="00D96C74">
        <w:t>4&gt;</w:t>
      </w:r>
      <w:r w:rsidRPr="00D96C74">
        <w:tab/>
        <w:t xml:space="preserve">replace the </w:t>
      </w:r>
      <w:proofErr w:type="spellStart"/>
      <w:r w:rsidRPr="00D96C74">
        <w:rPr>
          <w:i/>
        </w:rPr>
        <w:t>cellIdentity</w:t>
      </w:r>
      <w:proofErr w:type="spellEnd"/>
      <w:r w:rsidRPr="00D96C74">
        <w:t xml:space="preserve"> with the </w:t>
      </w:r>
      <w:proofErr w:type="spellStart"/>
      <w:r w:rsidRPr="00D96C74">
        <w:rPr>
          <w:i/>
        </w:rPr>
        <w:t>cellIdentity</w:t>
      </w:r>
      <w:proofErr w:type="spellEnd"/>
      <w:r w:rsidRPr="00D96C74">
        <w:t xml:space="preserve"> of the cell the UE has received the </w:t>
      </w:r>
      <w:proofErr w:type="spellStart"/>
      <w:r w:rsidRPr="00D96C74">
        <w:rPr>
          <w:i/>
        </w:rPr>
        <w:t>RRCRelease</w:t>
      </w:r>
      <w:proofErr w:type="spellEnd"/>
      <w:r w:rsidRPr="00D96C74">
        <w:t xml:space="preserve"> message;</w:t>
      </w:r>
    </w:p>
    <w:p w14:paraId="07AF9FF7" w14:textId="77777777" w:rsidR="00145DC5" w:rsidRPr="00D96C74" w:rsidRDefault="00145DC5" w:rsidP="00145DC5">
      <w:pPr>
        <w:pStyle w:val="B4"/>
      </w:pPr>
      <w:r w:rsidRPr="00D96C74">
        <w:lastRenderedPageBreak/>
        <w:t>4&gt;</w:t>
      </w:r>
      <w:r w:rsidRPr="00D96C74">
        <w:tab/>
        <w:t>replace the physical cell identity</w:t>
      </w:r>
      <w:r w:rsidRPr="00D96C74">
        <w:rPr>
          <w:i/>
        </w:rPr>
        <w:t xml:space="preserve"> </w:t>
      </w:r>
      <w:r w:rsidRPr="00D96C74">
        <w:t xml:space="preserve">with the physical cell identity of the cell the UE has received the </w:t>
      </w:r>
      <w:proofErr w:type="spellStart"/>
      <w:r w:rsidRPr="00D96C74">
        <w:rPr>
          <w:i/>
        </w:rPr>
        <w:t>RRCRelease</w:t>
      </w:r>
      <w:proofErr w:type="spellEnd"/>
      <w:r w:rsidRPr="00D96C74">
        <w:t xml:space="preserve"> message;</w:t>
      </w:r>
    </w:p>
    <w:p w14:paraId="7263FA8D" w14:textId="77777777" w:rsidR="00C61A1B" w:rsidRPr="00D96C74" w:rsidRDefault="00C61A1B" w:rsidP="00C61A1B">
      <w:pPr>
        <w:pStyle w:val="B2"/>
      </w:pPr>
      <w:r w:rsidRPr="00D96C74">
        <w:t>2&gt;</w:t>
      </w:r>
      <w:r w:rsidRPr="00D96C74">
        <w:tab/>
        <w:t>else:</w:t>
      </w:r>
    </w:p>
    <w:p w14:paraId="008FEEEF" w14:textId="77777777" w:rsidR="00C61A1B" w:rsidRPr="00D96C74" w:rsidRDefault="00C61A1B" w:rsidP="00C61A1B">
      <w:pPr>
        <w:pStyle w:val="B3"/>
      </w:pPr>
      <w:r w:rsidRPr="00D96C74">
        <w:t>3&gt;</w:t>
      </w:r>
      <w:r w:rsidRPr="00D96C74">
        <w:tab/>
        <w:t>store in the UE Inactive AS Context the current K</w:t>
      </w:r>
      <w:r w:rsidRPr="00D96C74">
        <w:rPr>
          <w:vertAlign w:val="subscript"/>
        </w:rPr>
        <w:t>gNB</w:t>
      </w:r>
      <w:r w:rsidRPr="00D96C74">
        <w:t xml:space="preserve"> and K</w:t>
      </w:r>
      <w:r w:rsidRPr="00D96C74">
        <w:rPr>
          <w:vertAlign w:val="subscript"/>
        </w:rPr>
        <w:t xml:space="preserve">RRCint </w:t>
      </w:r>
      <w:r w:rsidRPr="00D96C74">
        <w:t xml:space="preserve">keys, the ROHC state, the stored QoS flow to DRB mapping rules, the C-RNTI used in the source PCell, the </w:t>
      </w:r>
      <w:r w:rsidRPr="00D96C74">
        <w:rPr>
          <w:i/>
        </w:rPr>
        <w:t>cellIdentity</w:t>
      </w:r>
      <w:r w:rsidRPr="00D96C74">
        <w:t xml:space="preserve"> and the physical cell identity of the source PCell, the </w:t>
      </w:r>
      <w:r w:rsidRPr="00D96C74">
        <w:rPr>
          <w:i/>
          <w:iCs/>
        </w:rPr>
        <w:t xml:space="preserve">spCellConfigCommon </w:t>
      </w:r>
      <w:r w:rsidRPr="00D96C74">
        <w:t xml:space="preserve">within </w:t>
      </w:r>
      <w:r w:rsidRPr="00D96C74">
        <w:rPr>
          <w:i/>
        </w:rPr>
        <w:t>ReconfigurationWithSync</w:t>
      </w:r>
      <w:r w:rsidRPr="00D96C74">
        <w:t xml:space="preserve"> of the NR PSCell (if configured) and all other parameters configured except for:</w:t>
      </w:r>
    </w:p>
    <w:p w14:paraId="2CCDF61B" w14:textId="77777777" w:rsidR="00C61A1B" w:rsidRPr="00D96C74" w:rsidRDefault="00C61A1B" w:rsidP="00C61A1B">
      <w:pPr>
        <w:pStyle w:val="B4"/>
      </w:pPr>
      <w:r w:rsidRPr="00D96C74">
        <w:t>-</w:t>
      </w:r>
      <w:r w:rsidRPr="00D96C74">
        <w:tab/>
        <w:t xml:space="preserve">parameters within </w:t>
      </w:r>
      <w:r w:rsidRPr="00D96C74">
        <w:rPr>
          <w:i/>
        </w:rPr>
        <w:t>ReconfigurationWithSync</w:t>
      </w:r>
      <w:r w:rsidRPr="00D96C74">
        <w:t xml:space="preserve"> of the PCell;</w:t>
      </w:r>
    </w:p>
    <w:p w14:paraId="746734E3" w14:textId="77777777" w:rsidR="00C61A1B" w:rsidRPr="00D96C74" w:rsidRDefault="00C61A1B" w:rsidP="00C61A1B">
      <w:pPr>
        <w:pStyle w:val="B4"/>
      </w:pPr>
      <w:r w:rsidRPr="00D96C74">
        <w:t>-</w:t>
      </w:r>
      <w:r w:rsidRPr="00D96C74">
        <w:tab/>
        <w:t xml:space="preserve">parameters within </w:t>
      </w:r>
      <w:r w:rsidRPr="00D96C74">
        <w:rPr>
          <w:i/>
        </w:rPr>
        <w:t>ReconfigurationWithSync</w:t>
      </w:r>
      <w:r w:rsidRPr="00D96C74">
        <w:t xml:space="preserve"> of the NR PSCell, if configured;</w:t>
      </w:r>
    </w:p>
    <w:p w14:paraId="3664CDF5" w14:textId="77777777" w:rsidR="00C61A1B" w:rsidRPr="00D96C74" w:rsidRDefault="00C61A1B" w:rsidP="00C61A1B">
      <w:pPr>
        <w:pStyle w:val="B4"/>
      </w:pPr>
      <w:r w:rsidRPr="00D96C74">
        <w:t>-</w:t>
      </w:r>
      <w:r w:rsidRPr="00D96C74">
        <w:tab/>
        <w:t xml:space="preserve">parameters within </w:t>
      </w:r>
      <w:r w:rsidRPr="00D96C74">
        <w:rPr>
          <w:i/>
        </w:rPr>
        <w:t>MobilityControlInfoSCG</w:t>
      </w:r>
      <w:r w:rsidRPr="00D96C74">
        <w:t xml:space="preserve"> of the E-UTRA PSCell, if configured;</w:t>
      </w:r>
    </w:p>
    <w:p w14:paraId="543DF802" w14:textId="77777777" w:rsidR="00C61A1B" w:rsidRPr="00D96C74" w:rsidRDefault="00C61A1B" w:rsidP="00C61A1B">
      <w:pPr>
        <w:pStyle w:val="B4"/>
      </w:pPr>
      <w:r w:rsidRPr="00D96C74">
        <w:t>-</w:t>
      </w:r>
      <w:r w:rsidRPr="00D96C74">
        <w:tab/>
      </w:r>
      <w:r w:rsidRPr="00D96C74">
        <w:rPr>
          <w:i/>
        </w:rPr>
        <w:t>servingCellConfigCommonSIB</w:t>
      </w:r>
      <w:r w:rsidRPr="00D96C74">
        <w:t>;</w:t>
      </w:r>
    </w:p>
    <w:p w14:paraId="686053EB" w14:textId="77777777" w:rsidR="00C61A1B" w:rsidRPr="00D96C74" w:rsidRDefault="00C61A1B" w:rsidP="00C61A1B">
      <w:pPr>
        <w:pStyle w:val="NO"/>
      </w:pPr>
      <w:r w:rsidRPr="00D96C74">
        <w:t>NOTE 2:</w:t>
      </w:r>
      <w:r w:rsidRPr="00D96C74">
        <w:tab/>
        <w:t>NR sidelink communication</w:t>
      </w:r>
      <w:r w:rsidRPr="00D96C74">
        <w:rPr>
          <w:lang w:eastAsia="zh-CN"/>
        </w:rPr>
        <w:t xml:space="preserve"> related configurations and logged measurement configuration are not stored as </w:t>
      </w:r>
      <w:r w:rsidRPr="00D96C74">
        <w:t>UE Inactive AS Context</w:t>
      </w:r>
      <w:r w:rsidRPr="00D96C74">
        <w:rPr>
          <w:lang w:eastAsia="zh-CN"/>
        </w:rPr>
        <w:t xml:space="preserve">, when UE enters </w:t>
      </w:r>
      <w:r w:rsidRPr="00D96C74">
        <w:t>RRC_INACTIVE.</w:t>
      </w:r>
    </w:p>
    <w:p w14:paraId="52804D7D" w14:textId="77777777" w:rsidR="00C61A1B" w:rsidRPr="00D96C74" w:rsidRDefault="00C61A1B" w:rsidP="00C61A1B">
      <w:pPr>
        <w:pStyle w:val="B2"/>
      </w:pPr>
      <w:r w:rsidRPr="00D96C74">
        <w:t>2&gt;</w:t>
      </w:r>
      <w:r w:rsidRPr="00D96C74">
        <w:tab/>
        <w:t>suspend all SRB(s) and DRB(s), except SRB0;</w:t>
      </w:r>
    </w:p>
    <w:p w14:paraId="1F299C90" w14:textId="77777777" w:rsidR="00C61A1B" w:rsidRPr="00D96C74" w:rsidRDefault="00C61A1B" w:rsidP="00C61A1B">
      <w:pPr>
        <w:pStyle w:val="B2"/>
      </w:pPr>
      <w:r w:rsidRPr="00D96C74">
        <w:t>2&gt;</w:t>
      </w:r>
      <w:r w:rsidRPr="00D96C74">
        <w:tab/>
        <w:t>indicate PDCP suspend to lower layers of all DRBs;</w:t>
      </w:r>
    </w:p>
    <w:p w14:paraId="1A680639" w14:textId="77777777" w:rsidR="00C61A1B" w:rsidRPr="00D96C74" w:rsidRDefault="00C61A1B" w:rsidP="00C61A1B">
      <w:pPr>
        <w:pStyle w:val="B2"/>
      </w:pPr>
      <w:r w:rsidRPr="00D96C74">
        <w:t>2&gt;</w:t>
      </w:r>
      <w:r w:rsidRPr="00D96C74">
        <w:tab/>
        <w:t xml:space="preserve">if the </w:t>
      </w:r>
      <w:r w:rsidRPr="00D96C74">
        <w:rPr>
          <w:i/>
        </w:rPr>
        <w:t>t380</w:t>
      </w:r>
      <w:r w:rsidRPr="00D96C74">
        <w:t xml:space="preserve"> is included:</w:t>
      </w:r>
    </w:p>
    <w:p w14:paraId="23C37E3E" w14:textId="77777777" w:rsidR="00C61A1B" w:rsidRPr="00D96C74" w:rsidRDefault="00C61A1B" w:rsidP="00C61A1B">
      <w:pPr>
        <w:pStyle w:val="B3"/>
      </w:pPr>
      <w:r w:rsidRPr="00D96C74">
        <w:t>3&gt;</w:t>
      </w:r>
      <w:r w:rsidRPr="00D96C74">
        <w:tab/>
        <w:t>start timer T380, with the timer value set to</w:t>
      </w:r>
      <w:r w:rsidRPr="00D96C74">
        <w:rPr>
          <w:i/>
        </w:rPr>
        <w:t xml:space="preserve"> t380</w:t>
      </w:r>
      <w:r w:rsidRPr="00D96C74">
        <w:t>;</w:t>
      </w:r>
    </w:p>
    <w:p w14:paraId="1DCED995" w14:textId="77777777" w:rsidR="00C61A1B" w:rsidRPr="00D96C74" w:rsidRDefault="00C61A1B" w:rsidP="00C61A1B">
      <w:pPr>
        <w:pStyle w:val="B2"/>
      </w:pPr>
      <w:r w:rsidRPr="00D96C74">
        <w:t>2&gt;</w:t>
      </w:r>
      <w:r w:rsidRPr="00D96C74">
        <w:tab/>
        <w:t xml:space="preserve">if the </w:t>
      </w:r>
      <w:r w:rsidRPr="00D96C74">
        <w:rPr>
          <w:i/>
        </w:rPr>
        <w:t>RRCRelease</w:t>
      </w:r>
      <w:r w:rsidRPr="00D96C74">
        <w:t xml:space="preserve"> message is including the </w:t>
      </w:r>
      <w:r w:rsidRPr="00D96C74">
        <w:rPr>
          <w:i/>
        </w:rPr>
        <w:t>waitTime</w:t>
      </w:r>
      <w:r w:rsidRPr="00D96C74">
        <w:t>:</w:t>
      </w:r>
    </w:p>
    <w:p w14:paraId="237DE06E" w14:textId="77777777" w:rsidR="00C61A1B" w:rsidRPr="00D96C74" w:rsidRDefault="00C61A1B" w:rsidP="00C61A1B">
      <w:pPr>
        <w:pStyle w:val="B3"/>
      </w:pPr>
      <w:r w:rsidRPr="00D96C74">
        <w:t>3&gt;</w:t>
      </w:r>
      <w:r w:rsidRPr="00D96C74">
        <w:tab/>
        <w:t xml:space="preserve">start timer T302 with the value set to the </w:t>
      </w:r>
      <w:r w:rsidRPr="00D96C74">
        <w:rPr>
          <w:i/>
        </w:rPr>
        <w:t>waitTime</w:t>
      </w:r>
      <w:r w:rsidRPr="00D96C74">
        <w:t>;</w:t>
      </w:r>
    </w:p>
    <w:p w14:paraId="2F179163" w14:textId="77777777" w:rsidR="00C61A1B" w:rsidRPr="00D96C74" w:rsidRDefault="00C61A1B" w:rsidP="00C61A1B">
      <w:pPr>
        <w:pStyle w:val="B3"/>
      </w:pPr>
      <w:r w:rsidRPr="00D96C74">
        <w:t>3&gt;</w:t>
      </w:r>
      <w:r w:rsidRPr="00D96C74">
        <w:tab/>
        <w:t>inform upper layers that access barring is applicable for all access categories except categories '0' and '2';</w:t>
      </w:r>
    </w:p>
    <w:p w14:paraId="363149FF" w14:textId="77777777" w:rsidR="00C61A1B" w:rsidRPr="00D96C74" w:rsidRDefault="00C61A1B" w:rsidP="00C61A1B">
      <w:pPr>
        <w:pStyle w:val="B2"/>
      </w:pPr>
      <w:r w:rsidRPr="00D96C74">
        <w:t>2&gt;</w:t>
      </w:r>
      <w:r w:rsidRPr="00D96C74">
        <w:tab/>
        <w:t>if T390 is running:</w:t>
      </w:r>
    </w:p>
    <w:p w14:paraId="1BF09CF9" w14:textId="77777777" w:rsidR="00C61A1B" w:rsidRPr="00D96C74" w:rsidRDefault="00C61A1B" w:rsidP="00C61A1B">
      <w:pPr>
        <w:pStyle w:val="B3"/>
      </w:pPr>
      <w:r w:rsidRPr="00D96C74">
        <w:t>3&gt;</w:t>
      </w:r>
      <w:r w:rsidRPr="00D96C74">
        <w:tab/>
        <w:t>stop timer T390 for all access categories;</w:t>
      </w:r>
    </w:p>
    <w:p w14:paraId="78C2AE0E" w14:textId="77777777" w:rsidR="00C61A1B" w:rsidRPr="00D96C74" w:rsidRDefault="00C61A1B" w:rsidP="00C61A1B">
      <w:pPr>
        <w:pStyle w:val="B3"/>
      </w:pPr>
      <w:r w:rsidRPr="00D96C74">
        <w:t>3&gt;</w:t>
      </w:r>
      <w:r w:rsidRPr="00D96C74">
        <w:tab/>
        <w:t>perform the actions as specified in 5.3.14.4;</w:t>
      </w:r>
    </w:p>
    <w:p w14:paraId="5F9C58BA" w14:textId="77777777" w:rsidR="00C61A1B" w:rsidRPr="00D96C74" w:rsidRDefault="00C61A1B" w:rsidP="00C61A1B">
      <w:pPr>
        <w:pStyle w:val="B2"/>
      </w:pPr>
      <w:r w:rsidRPr="00D96C74">
        <w:t>2&gt;</w:t>
      </w:r>
      <w:r w:rsidRPr="00D96C74">
        <w:tab/>
        <w:t>indicate the suspension of the RRC connection to upper layers;</w:t>
      </w:r>
    </w:p>
    <w:p w14:paraId="0C04CB57" w14:textId="77777777" w:rsidR="00C61A1B" w:rsidRPr="00D96C74" w:rsidRDefault="00C61A1B" w:rsidP="00C61A1B">
      <w:pPr>
        <w:pStyle w:val="B2"/>
      </w:pPr>
      <w:r w:rsidRPr="00D96C74">
        <w:t>2&gt;</w:t>
      </w:r>
      <w:r w:rsidRPr="00D96C74">
        <w:tab/>
        <w:t>enter RRC_INACTIVE and perform cell selection as specified in TS 38.304 [20];</w:t>
      </w:r>
    </w:p>
    <w:p w14:paraId="2EF96E12" w14:textId="77777777" w:rsidR="00C61A1B" w:rsidRPr="00D96C74" w:rsidRDefault="00C61A1B" w:rsidP="00C61A1B">
      <w:pPr>
        <w:pStyle w:val="B1"/>
      </w:pPr>
      <w:r w:rsidRPr="00D96C74">
        <w:t>1&gt;</w:t>
      </w:r>
      <w:r w:rsidRPr="00D96C74">
        <w:tab/>
        <w:t>else</w:t>
      </w:r>
    </w:p>
    <w:p w14:paraId="32007B7C" w14:textId="77777777" w:rsidR="00C61A1B" w:rsidRPr="00D96C74" w:rsidRDefault="00C61A1B" w:rsidP="00C61A1B">
      <w:pPr>
        <w:pStyle w:val="B2"/>
      </w:pPr>
      <w:r w:rsidRPr="00D96C74">
        <w:t>2&gt;</w:t>
      </w:r>
      <w:r w:rsidRPr="00D96C74">
        <w:tab/>
        <w:t>perform the actions upon going to RRC_IDLE as specified in 5.3.11, with the release cause 'other'.</w:t>
      </w:r>
    </w:p>
    <w:bookmarkEnd w:id="6"/>
    <w:bookmarkEnd w:id="7"/>
    <w:bookmarkEnd w:id="8"/>
    <w:bookmarkEnd w:id="9"/>
    <w:bookmarkEnd w:id="10"/>
    <w:bookmarkEnd w:id="11"/>
    <w:p w14:paraId="4DB0898A" w14:textId="354C3DC6" w:rsidR="00C826E2" w:rsidRDefault="00C826E2" w:rsidP="00C826E2">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Next Change</w:t>
      </w:r>
    </w:p>
    <w:p w14:paraId="42AE6918" w14:textId="77777777" w:rsidR="0063071D" w:rsidRDefault="0063071D" w:rsidP="00043416">
      <w:pPr>
        <w:pStyle w:val="B1"/>
        <w:ind w:left="0" w:firstLine="0"/>
        <w:rPr>
          <w:rFonts w:eastAsia="MS Mincho"/>
        </w:rPr>
        <w:sectPr w:rsidR="0063071D" w:rsidSect="002073B2">
          <w:footnotePr>
            <w:numRestart w:val="eachSect"/>
          </w:footnotePr>
          <w:pgSz w:w="11907" w:h="16840" w:code="9"/>
          <w:pgMar w:top="1800" w:right="1440" w:bottom="1800" w:left="1440" w:header="680" w:footer="567" w:gutter="0"/>
          <w:cols w:space="720"/>
          <w:docGrid w:linePitch="272"/>
        </w:sectPr>
      </w:pPr>
    </w:p>
    <w:p w14:paraId="4206975A" w14:textId="77777777" w:rsidR="0063071D" w:rsidRPr="0063071D" w:rsidRDefault="0063071D" w:rsidP="0063071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5" w:name="_Toc46439535"/>
      <w:bookmarkStart w:id="16" w:name="_Toc46444372"/>
      <w:bookmarkStart w:id="17" w:name="_Toc46487133"/>
      <w:bookmarkStart w:id="18" w:name="_Toc52837011"/>
      <w:bookmarkStart w:id="19" w:name="_Toc52838019"/>
      <w:bookmarkStart w:id="20" w:name="_Toc53006659"/>
      <w:bookmarkStart w:id="21" w:name="_Hlk53428805"/>
      <w:r w:rsidRPr="0063071D">
        <w:rPr>
          <w:rFonts w:ascii="Arial" w:hAnsi="Arial"/>
          <w:sz w:val="28"/>
          <w:lang w:eastAsia="ja-JP"/>
        </w:rPr>
        <w:lastRenderedPageBreak/>
        <w:t>6.3.2</w:t>
      </w:r>
      <w:r w:rsidRPr="0063071D">
        <w:rPr>
          <w:rFonts w:ascii="Arial" w:hAnsi="Arial"/>
          <w:sz w:val="28"/>
          <w:lang w:eastAsia="ja-JP"/>
        </w:rPr>
        <w:tab/>
        <w:t>Radio resource control information elements</w:t>
      </w:r>
      <w:bookmarkEnd w:id="15"/>
      <w:bookmarkEnd w:id="16"/>
      <w:bookmarkEnd w:id="17"/>
      <w:bookmarkEnd w:id="18"/>
      <w:bookmarkEnd w:id="19"/>
      <w:bookmarkEnd w:id="20"/>
      <w:bookmarkEnd w:id="21"/>
    </w:p>
    <w:p w14:paraId="11E936A2" w14:textId="77777777" w:rsidR="0063071D" w:rsidRPr="0063071D" w:rsidRDefault="0063071D" w:rsidP="0063071D">
      <w:pPr>
        <w:rPr>
          <w:color w:val="FF0000"/>
          <w:lang w:eastAsia="zh-CN"/>
        </w:rPr>
      </w:pPr>
      <w:r w:rsidRPr="0063071D">
        <w:rPr>
          <w:color w:val="FF0000"/>
          <w:lang w:eastAsia="zh-CN"/>
        </w:rPr>
        <w:t>&lt;Text omitted&gt;</w:t>
      </w:r>
    </w:p>
    <w:p w14:paraId="3AE19DA6" w14:textId="77777777" w:rsidR="0063071D" w:rsidRPr="0063071D" w:rsidRDefault="0063071D" w:rsidP="0063071D">
      <w:pPr>
        <w:keepNext/>
        <w:keepLines/>
        <w:overflowPunct w:val="0"/>
        <w:autoSpaceDE w:val="0"/>
        <w:autoSpaceDN w:val="0"/>
        <w:adjustRightInd w:val="0"/>
        <w:spacing w:before="120"/>
        <w:ind w:left="864" w:hanging="864"/>
        <w:textAlignment w:val="baseline"/>
        <w:outlineLvl w:val="3"/>
        <w:rPr>
          <w:rFonts w:ascii="Arial" w:hAnsi="Arial"/>
          <w:sz w:val="24"/>
          <w:lang w:eastAsia="ja-JP"/>
        </w:rPr>
      </w:pPr>
      <w:bookmarkStart w:id="22" w:name="_Toc60777277"/>
      <w:bookmarkStart w:id="23" w:name="_Toc60868058"/>
      <w:r w:rsidRPr="0063071D">
        <w:rPr>
          <w:rFonts w:ascii="Arial" w:hAnsi="Arial"/>
          <w:sz w:val="24"/>
          <w:lang w:eastAsia="ja-JP"/>
        </w:rPr>
        <w:t>–</w:t>
      </w:r>
      <w:r w:rsidRPr="0063071D">
        <w:rPr>
          <w:rFonts w:ascii="Arial" w:hAnsi="Arial"/>
          <w:sz w:val="24"/>
          <w:lang w:eastAsia="ja-JP"/>
        </w:rPr>
        <w:tab/>
      </w:r>
      <w:r w:rsidRPr="0063071D">
        <w:rPr>
          <w:rFonts w:ascii="Arial" w:hAnsi="Arial"/>
          <w:i/>
          <w:noProof/>
          <w:sz w:val="24"/>
          <w:lang w:eastAsia="ja-JP"/>
        </w:rPr>
        <w:t>MsgA-PUSCH-Config</w:t>
      </w:r>
      <w:bookmarkEnd w:id="22"/>
      <w:bookmarkEnd w:id="23"/>
    </w:p>
    <w:p w14:paraId="7C69B701" w14:textId="77777777" w:rsidR="0063071D" w:rsidRPr="0063071D" w:rsidRDefault="0063071D" w:rsidP="0063071D">
      <w:pPr>
        <w:overflowPunct w:val="0"/>
        <w:autoSpaceDE w:val="0"/>
        <w:autoSpaceDN w:val="0"/>
        <w:adjustRightInd w:val="0"/>
        <w:textAlignment w:val="baseline"/>
        <w:rPr>
          <w:lang w:eastAsia="ja-JP"/>
        </w:rPr>
      </w:pPr>
      <w:r w:rsidRPr="0063071D">
        <w:rPr>
          <w:lang w:eastAsia="ja-JP"/>
        </w:rPr>
        <w:t xml:space="preserve">The IE </w:t>
      </w:r>
      <w:r w:rsidRPr="0063071D">
        <w:rPr>
          <w:i/>
          <w:noProof/>
          <w:lang w:eastAsia="ja-JP"/>
        </w:rPr>
        <w:t>MsgA-PUSCH-Config</w:t>
      </w:r>
      <w:r w:rsidRPr="0063071D">
        <w:rPr>
          <w:lang w:eastAsia="ja-JP"/>
        </w:rPr>
        <w:t xml:space="preserve"> is used to specify the PUSCH allocation for MsgA in 2-step random access type procedure.</w:t>
      </w:r>
    </w:p>
    <w:p w14:paraId="7E9E890F" w14:textId="77777777" w:rsidR="0063071D" w:rsidRPr="0063071D" w:rsidRDefault="0063071D" w:rsidP="0063071D">
      <w:pPr>
        <w:keepNext/>
        <w:keepLines/>
        <w:overflowPunct w:val="0"/>
        <w:autoSpaceDE w:val="0"/>
        <w:autoSpaceDN w:val="0"/>
        <w:adjustRightInd w:val="0"/>
        <w:spacing w:before="60"/>
        <w:jc w:val="center"/>
        <w:textAlignment w:val="baseline"/>
        <w:rPr>
          <w:rFonts w:ascii="Arial" w:hAnsi="Arial"/>
          <w:b/>
          <w:lang w:eastAsia="ja-JP"/>
        </w:rPr>
      </w:pPr>
      <w:r w:rsidRPr="0063071D">
        <w:rPr>
          <w:rFonts w:ascii="Arial" w:hAnsi="Arial"/>
          <w:b/>
          <w:bCs/>
          <w:i/>
          <w:iCs/>
          <w:lang w:eastAsia="ja-JP"/>
        </w:rPr>
        <w:t>MsgA-PUSCH-Config</w:t>
      </w:r>
      <w:r w:rsidRPr="0063071D">
        <w:rPr>
          <w:rFonts w:ascii="Arial" w:hAnsi="Arial"/>
          <w:b/>
          <w:lang w:eastAsia="ja-JP"/>
        </w:rPr>
        <w:t xml:space="preserve"> information element</w:t>
      </w:r>
    </w:p>
    <w:p w14:paraId="22FD13A4"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ASN1START</w:t>
      </w:r>
    </w:p>
    <w:p w14:paraId="61E7328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TAG-MSGA-PUSCH-CONFIG-START</w:t>
      </w:r>
    </w:p>
    <w:p w14:paraId="7D8B18F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4ADD4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MsgA-PUSCH-Config-r16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3F18DE1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msgA-PUSCH-ResourceGroupA-r16                  MsgA-PUSCH-Resource-r16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InitialBWPConfig</w:t>
      </w:r>
    </w:p>
    <w:p w14:paraId="380DE424"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msgA-PUSCH-ResourceGroupB-r16                  MsgA-PUSCH-Resource-r16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GroupBConfigured</w:t>
      </w:r>
    </w:p>
    <w:p w14:paraId="07F5F83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msgA-TransformPrecoder-r16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{enabled, disabled}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0241411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msgA-DataScramblingIndex-r16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(0..1023)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1C6AA55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msgA-DeltaPreamble-r16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(-1..6)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4254AA0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450AE53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077A2B"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MsgA-PUSCH-Resource-r16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0FE696A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msgA-MCS-r16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(0..15),</w:t>
      </w:r>
    </w:p>
    <w:p w14:paraId="1C2DF54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nrofSlotsMsgA-PUSCH-r16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(1..4),</w:t>
      </w:r>
    </w:p>
    <w:p w14:paraId="2A28A87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nrofMsgA-PO-PerSlot-r16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{one, two, three, six},</w:t>
      </w:r>
    </w:p>
    <w:p w14:paraId="74D3FC7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msgA-PUSCH-TimeDomainOffset-r16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(1..32),</w:t>
      </w:r>
    </w:p>
    <w:p w14:paraId="0388C77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msgA-PUSCH-TimeDomainAllocation-r16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(1..maxNrofUL-Allocations)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31589AC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startSymbolAndLengthMsgA-PO-r16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(0..127)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2F35FAB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mappingTypeMsgA-PUSCH-r16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{typeA, typeB}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44E00A1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guardPeriodMsgA-PUSCH-r16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(0..3)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61EFAC08"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guardBandMsgA-PUSCH-r16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w:t>
      </w:r>
    </w:p>
    <w:p w14:paraId="42A79808"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frequencyStartMsgA-PUSCH-r16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(0..maxNrofPhysicalResourceBlocks-1),</w:t>
      </w:r>
    </w:p>
    <w:p w14:paraId="32803EA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nrofPRBs-PerMsgA-PO-r16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(1..32),</w:t>
      </w:r>
    </w:p>
    <w:p w14:paraId="7CF14F88"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nrofMsgA-PO-FDM-r16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{one, two, four, eight},</w:t>
      </w:r>
    </w:p>
    <w:p w14:paraId="508508B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msgA-IntraSlotFrequencyHopping-r16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{enabled}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1AAB6AE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msgA-HoppingBits-r16                           </w:t>
      </w:r>
      <w:r w:rsidRPr="0063071D">
        <w:rPr>
          <w:rFonts w:ascii="Courier New" w:hAnsi="Courier New"/>
          <w:noProof/>
          <w:color w:val="993366"/>
          <w:sz w:val="16"/>
          <w:lang w:eastAsia="en-GB"/>
        </w:rPr>
        <w:t>BIT</w:t>
      </w:r>
      <w:r w:rsidRPr="0063071D">
        <w:rPr>
          <w:rFonts w:ascii="Courier New" w:hAnsi="Courier New"/>
          <w:noProof/>
          <w:sz w:val="16"/>
          <w:lang w:eastAsia="en-GB"/>
        </w:rPr>
        <w:t xml:space="preserve"> </w:t>
      </w:r>
      <w:r w:rsidRPr="0063071D">
        <w:rPr>
          <w:rFonts w:ascii="Courier New" w:hAnsi="Courier New"/>
          <w:noProof/>
          <w:color w:val="993366"/>
          <w:sz w:val="16"/>
          <w:lang w:eastAsia="en-GB"/>
        </w:rPr>
        <w:t>STRING</w:t>
      </w:r>
      <w:r w:rsidRPr="0063071D">
        <w:rPr>
          <w:rFonts w:ascii="Courier New" w:hAnsi="Courier New"/>
          <w:noProof/>
          <w:sz w:val="16"/>
          <w:lang w:eastAsia="en-GB"/>
        </w:rPr>
        <w:t xml:space="preserve"> (</w:t>
      </w:r>
      <w:r w:rsidRPr="0063071D">
        <w:rPr>
          <w:rFonts w:ascii="Courier New" w:hAnsi="Courier New"/>
          <w:noProof/>
          <w:color w:val="993366"/>
          <w:sz w:val="16"/>
          <w:lang w:eastAsia="en-GB"/>
        </w:rPr>
        <w:t>SIZE</w:t>
      </w:r>
      <w:r w:rsidRPr="0063071D">
        <w:rPr>
          <w:rFonts w:ascii="Courier New" w:hAnsi="Courier New"/>
          <w:noProof/>
          <w:sz w:val="16"/>
          <w:lang w:eastAsia="en-GB"/>
        </w:rPr>
        <w:t xml:space="preserve">(2))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xml:space="preserve">-- </w:t>
      </w:r>
      <w:ins w:id="24" w:author="Lenovo" w:date="2021-01-12T11:16:00Z">
        <w:r w:rsidRPr="0063071D">
          <w:rPr>
            <w:rFonts w:ascii="Courier New" w:hAnsi="Courier New"/>
            <w:noProof/>
            <w:color w:val="808080"/>
            <w:sz w:val="16"/>
            <w:lang w:eastAsia="en-GB"/>
          </w:rPr>
          <w:t xml:space="preserve">Cond </w:t>
        </w:r>
      </w:ins>
      <w:ins w:id="25" w:author="Lenovo" w:date="2021-01-12T11:17:00Z">
        <w:r w:rsidRPr="0063071D">
          <w:rPr>
            <w:rFonts w:ascii="Courier New" w:hAnsi="Courier New"/>
            <w:noProof/>
            <w:color w:val="808080"/>
            <w:sz w:val="16"/>
            <w:lang w:eastAsia="en-GB"/>
          </w:rPr>
          <w:t>FreqHop</w:t>
        </w:r>
      </w:ins>
      <w:ins w:id="26" w:author="Lenovo" w:date="2021-01-12T11:16:00Z">
        <w:r w:rsidRPr="0063071D">
          <w:rPr>
            <w:rFonts w:ascii="Courier New" w:hAnsi="Courier New"/>
            <w:noProof/>
            <w:color w:val="808080"/>
            <w:sz w:val="16"/>
            <w:lang w:eastAsia="en-GB"/>
          </w:rPr>
          <w:t>Configured</w:t>
        </w:r>
      </w:ins>
      <w:del w:id="27" w:author="Lenovo" w:date="2021-01-12T11:16:00Z">
        <w:r w:rsidRPr="0063071D" w:rsidDel="00801B14">
          <w:rPr>
            <w:rFonts w:ascii="Courier New" w:hAnsi="Courier New"/>
            <w:noProof/>
            <w:color w:val="808080"/>
            <w:sz w:val="16"/>
            <w:lang w:eastAsia="en-GB"/>
          </w:rPr>
          <w:delText>Need R</w:delText>
        </w:r>
      </w:del>
    </w:p>
    <w:p w14:paraId="3D3122B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msgA-DMRS-Config-r16                           MsgA-DMRS-Config-r16,</w:t>
      </w:r>
    </w:p>
    <w:p w14:paraId="210EB26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nrofDMRS-Sequences-r16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(1..2),</w:t>
      </w:r>
    </w:p>
    <w:p w14:paraId="4BDF226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msgA-Alpha-r16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{alpha0, alpha04, alpha05, alpha06,</w:t>
      </w:r>
    </w:p>
    <w:p w14:paraId="4A370B4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alpha07, alpha08, alpha09, alpha1}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3CB972E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interlaceIndexFirstPO-MsgA-PUSCH-r16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(1..10)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317A9B6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nrofInterlacesPerMsgA-PO-r16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(1..10)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47A9A0A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w:t>
      </w:r>
    </w:p>
    <w:p w14:paraId="5186054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1D848AD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CF607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MsgA-DMRS-Config-r16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2EB40FC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msgA-DMRS-AdditionalPosition-r16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{pos0, pos1, pos3}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4CCDB2F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msgA-MaxLength-r16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{len2}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0A56734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msgA-PUSCH-DMRS-CDM-Group-r16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31910A9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msgA-PUSCH-NrofPorts-r16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244F10C1"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msgA-ScramblingID0-r16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(0..65535)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084278C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msgA-ScramblingID1-r16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(0..65535)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7921559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0EDE85F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C6EA7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TAG-MSGA-PUSCH-CONFIG-STOP</w:t>
      </w:r>
    </w:p>
    <w:p w14:paraId="2F1EA45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ASN1STOP</w:t>
      </w:r>
    </w:p>
    <w:p w14:paraId="45944D4A"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12DB0356"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6565F0FD"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t xml:space="preserve">MsgA-PUSCH-Config </w:t>
            </w:r>
            <w:r w:rsidRPr="0063071D">
              <w:rPr>
                <w:rFonts w:ascii="Arial" w:hAnsi="Arial"/>
                <w:b/>
                <w:sz w:val="18"/>
                <w:szCs w:val="22"/>
                <w:lang w:eastAsia="sv-SE"/>
              </w:rPr>
              <w:t>field descriptions</w:t>
            </w:r>
            <w:r w:rsidRPr="0063071D">
              <w:rPr>
                <w:rFonts w:ascii="Arial" w:hAnsi="Arial"/>
                <w:b/>
                <w:i/>
                <w:sz w:val="18"/>
                <w:szCs w:val="22"/>
                <w:lang w:eastAsia="sv-SE"/>
              </w:rPr>
              <w:t xml:space="preserve"> </w:t>
            </w:r>
          </w:p>
        </w:tc>
      </w:tr>
      <w:tr w:rsidR="0063071D" w:rsidRPr="0063071D" w14:paraId="58232899"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71BC38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msgA-DataScramblingIndex</w:t>
            </w:r>
          </w:p>
          <w:p w14:paraId="7F28B7E1"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Identifier used to initiate data scrambling (c_init) for msgA PUSCH. If the field is absent the UE applies the value Physical cell ID (</w:t>
            </w:r>
            <w:r w:rsidRPr="0063071D">
              <w:rPr>
                <w:rFonts w:ascii="Arial" w:hAnsi="Arial"/>
                <w:i/>
                <w:sz w:val="18"/>
                <w:szCs w:val="22"/>
                <w:lang w:eastAsia="sv-SE"/>
              </w:rPr>
              <w:t>physCellID</w:t>
            </w:r>
            <w:r w:rsidRPr="0063071D">
              <w:rPr>
                <w:rFonts w:ascii="Arial" w:hAnsi="Arial"/>
                <w:sz w:val="18"/>
                <w:szCs w:val="22"/>
                <w:lang w:eastAsia="sv-SE"/>
              </w:rPr>
              <w:t>).</w:t>
            </w:r>
          </w:p>
        </w:tc>
      </w:tr>
      <w:tr w:rsidR="0063071D" w:rsidRPr="0063071D" w14:paraId="7E6FB036"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7D96B2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msgA-DeltaPreamble</w:t>
            </w:r>
          </w:p>
          <w:p w14:paraId="4AF0440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Power offset of msgA PUSCH relative to the preamble received target power. Actual value = field value * 2 [dB] (see TS 38.213 [13], clause 7.1).</w:t>
            </w:r>
          </w:p>
        </w:tc>
      </w:tr>
      <w:tr w:rsidR="0063071D" w:rsidRPr="0063071D" w:rsidDel="00EA1F7F" w14:paraId="53183F1D" w14:textId="77777777" w:rsidTr="00D55B83">
        <w:tc>
          <w:tcPr>
            <w:tcW w:w="14173" w:type="dxa"/>
            <w:tcBorders>
              <w:top w:val="single" w:sz="4" w:space="0" w:color="auto"/>
              <w:left w:val="single" w:sz="4" w:space="0" w:color="auto"/>
              <w:bottom w:val="single" w:sz="4" w:space="0" w:color="auto"/>
              <w:right w:val="single" w:sz="4" w:space="0" w:color="auto"/>
            </w:tcBorders>
          </w:tcPr>
          <w:p w14:paraId="1DC813BC"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msgA-PUSCH-ResourceGroupA</w:t>
            </w:r>
          </w:p>
          <w:p w14:paraId="1FA9E08D" w14:textId="77777777" w:rsidR="0063071D" w:rsidRPr="0063071D" w:rsidDel="00EA1F7F"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rsidR="0063071D" w:rsidRPr="0063071D" w:rsidDel="00EA1F7F" w14:paraId="7CCAA747" w14:textId="77777777" w:rsidTr="00D55B83">
        <w:tc>
          <w:tcPr>
            <w:tcW w:w="14173" w:type="dxa"/>
            <w:tcBorders>
              <w:top w:val="single" w:sz="4" w:space="0" w:color="auto"/>
              <w:left w:val="single" w:sz="4" w:space="0" w:color="auto"/>
              <w:bottom w:val="single" w:sz="4" w:space="0" w:color="auto"/>
              <w:right w:val="single" w:sz="4" w:space="0" w:color="auto"/>
            </w:tcBorders>
          </w:tcPr>
          <w:p w14:paraId="643A16B9"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msgA-PUSCH-ResourceGroupB</w:t>
            </w:r>
          </w:p>
          <w:p w14:paraId="23869339" w14:textId="77777777" w:rsidR="0063071D" w:rsidRPr="0063071D" w:rsidDel="00EA1F7F"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MsgA PUSCH resources that the UE shall use when performing MsgA transmission using preambles group B.</w:t>
            </w:r>
          </w:p>
        </w:tc>
      </w:tr>
      <w:tr w:rsidR="0063071D" w:rsidRPr="0063071D" w14:paraId="4D4AB2F0"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5804A2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msgA-TransformPrecoder</w:t>
            </w:r>
          </w:p>
          <w:p w14:paraId="25A886D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Enables or disables the transform precoder for MsgA transmission (see clause 6.1.3 of TS 38.214 [19]).</w:t>
            </w:r>
          </w:p>
        </w:tc>
      </w:tr>
    </w:tbl>
    <w:p w14:paraId="45BF752F"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4AC50CE6"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CFF574D"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lastRenderedPageBreak/>
              <w:t xml:space="preserve">MsgA-PUSCH-Resource </w:t>
            </w:r>
            <w:r w:rsidRPr="0063071D">
              <w:rPr>
                <w:rFonts w:ascii="Arial" w:hAnsi="Arial"/>
                <w:b/>
                <w:sz w:val="18"/>
                <w:szCs w:val="22"/>
                <w:lang w:eastAsia="sv-SE"/>
              </w:rPr>
              <w:t>field descriptions</w:t>
            </w:r>
            <w:r w:rsidRPr="0063071D">
              <w:rPr>
                <w:rFonts w:ascii="Arial" w:hAnsi="Arial"/>
                <w:b/>
                <w:i/>
                <w:sz w:val="18"/>
                <w:szCs w:val="22"/>
                <w:lang w:eastAsia="sv-SE"/>
              </w:rPr>
              <w:t xml:space="preserve"> </w:t>
            </w:r>
          </w:p>
        </w:tc>
      </w:tr>
      <w:tr w:rsidR="0063071D" w:rsidRPr="0063071D" w14:paraId="64939BC8"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48CAAED"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guardBandMsgA-PUSCH</w:t>
            </w:r>
          </w:p>
          <w:p w14:paraId="2385F1A2"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PRB-level guard band between FDMed PUSCH occasions (see TS 38.213 [13], clause 8.1A). If interlaced PUSCH is configured, value 0 is applied.</w:t>
            </w:r>
          </w:p>
        </w:tc>
      </w:tr>
      <w:tr w:rsidR="0063071D" w:rsidRPr="0063071D" w14:paraId="0D660799"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DCC2FE3"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guardPeriodMsgA-PUSCH</w:t>
            </w:r>
          </w:p>
          <w:p w14:paraId="6D55BDFA"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Guard period between PUSCH occasions in the unit of symbols (see TS 38.213 [13], clause 8.1A).</w:t>
            </w:r>
          </w:p>
        </w:tc>
      </w:tr>
      <w:tr w:rsidR="0063071D" w:rsidRPr="0063071D" w14:paraId="4A3AD381"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1E3E4217"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frequencyStartMsgA-PUSCH</w:t>
            </w:r>
          </w:p>
          <w:p w14:paraId="557A2719"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Offset of lowest PUSCH occasion in frequency domain with respect to PRB 0 (see TS 38.213 [13], clause 8.1A).</w:t>
            </w:r>
          </w:p>
        </w:tc>
      </w:tr>
      <w:tr w:rsidR="0063071D" w:rsidRPr="0063071D" w14:paraId="6BE89962"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DD0EB82"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interlaceIndexFirstPO-MsgA-PUSCH</w:t>
            </w:r>
          </w:p>
          <w:p w14:paraId="62E7A66D"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Interlace index of the first PUSCH occasion in frequency domain if interlaced PUSCH is configured. For 30kHz SCS only the integers 1, 2, 3, 4, 5 are applicable (see TS 38.213 [13], clause 8.1A).</w:t>
            </w:r>
          </w:p>
        </w:tc>
      </w:tr>
      <w:tr w:rsidR="0063071D" w:rsidRPr="0063071D" w14:paraId="053AEA4B"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551331F"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mappingTypeMsgA-PUSCH</w:t>
            </w:r>
          </w:p>
          <w:p w14:paraId="2723031B"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PUSCH mapping type A or B. If the field is absent, the UE shall use the parameter </w:t>
            </w:r>
            <w:r w:rsidRPr="0063071D">
              <w:rPr>
                <w:rFonts w:ascii="Arial" w:hAnsi="Arial"/>
                <w:i/>
                <w:sz w:val="18"/>
                <w:szCs w:val="22"/>
                <w:lang w:eastAsia="sv-SE"/>
              </w:rPr>
              <w:t>msgA-PUSCH-TimeDomainAllocation</w:t>
            </w:r>
            <w:r w:rsidRPr="0063071D">
              <w:rPr>
                <w:rFonts w:ascii="Arial" w:hAnsi="Arial"/>
                <w:sz w:val="18"/>
                <w:szCs w:val="22"/>
                <w:lang w:eastAsia="sv-SE"/>
              </w:rPr>
              <w:t xml:space="preserve"> (see TS 38.213 [13], clause 8.1A).</w:t>
            </w:r>
          </w:p>
        </w:tc>
      </w:tr>
      <w:tr w:rsidR="0063071D" w:rsidRPr="0063071D" w14:paraId="627F192A"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03AFDA9"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msgA-Alpha</w:t>
            </w:r>
          </w:p>
          <w:p w14:paraId="32222200"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Dedicated alpha value for MsgA PUSCH. If </w:t>
            </w:r>
            <w:del w:id="28" w:author="Lenovo" w:date="2021-01-11T17:20:00Z">
              <w:r w:rsidRPr="0063071D" w:rsidDel="00CF505D">
                <w:rPr>
                  <w:rFonts w:ascii="Arial" w:hAnsi="Arial"/>
                  <w:sz w:val="18"/>
                  <w:szCs w:val="22"/>
                  <w:lang w:eastAsia="sv-SE"/>
                </w:rPr>
                <w:delText xml:space="preserve">value </w:delText>
              </w:r>
            </w:del>
            <w:ins w:id="29" w:author="Lenovo" w:date="2021-01-11T17:20:00Z">
              <w:r w:rsidRPr="0063071D">
                <w:rPr>
                  <w:rFonts w:ascii="Arial" w:hAnsi="Arial"/>
                  <w:sz w:val="18"/>
                  <w:szCs w:val="22"/>
                  <w:lang w:eastAsia="sv-SE"/>
                </w:rPr>
                <w:t xml:space="preserve">the field </w:t>
              </w:r>
            </w:ins>
            <w:r w:rsidRPr="0063071D">
              <w:rPr>
                <w:rFonts w:ascii="Arial" w:hAnsi="Arial"/>
                <w:sz w:val="18"/>
                <w:szCs w:val="22"/>
                <w:lang w:eastAsia="sv-SE"/>
              </w:rPr>
              <w:t xml:space="preserve">is absent, the UE shall use the value of </w:t>
            </w:r>
            <w:r w:rsidRPr="0063071D">
              <w:rPr>
                <w:rFonts w:ascii="Arial" w:hAnsi="Arial"/>
                <w:i/>
                <w:sz w:val="18"/>
                <w:szCs w:val="22"/>
                <w:lang w:eastAsia="sv-SE"/>
              </w:rPr>
              <w:t>msg3-Alpha</w:t>
            </w:r>
            <w:r w:rsidRPr="0063071D">
              <w:rPr>
                <w:rFonts w:ascii="Arial" w:hAnsi="Arial"/>
                <w:sz w:val="18"/>
                <w:szCs w:val="22"/>
                <w:lang w:eastAsia="sv-SE"/>
              </w:rPr>
              <w:t xml:space="preserve"> if configured, else UE applies value 1 (see TS 38.213 [13], clause 7.1.1).</w:t>
            </w:r>
          </w:p>
        </w:tc>
      </w:tr>
      <w:tr w:rsidR="0063071D" w:rsidRPr="0063071D" w14:paraId="5B3EAE9D"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0F53ED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msgA-DMRS-Config</w:t>
            </w:r>
          </w:p>
          <w:p w14:paraId="1B77BA9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DMRS configuration for msgA PUSCH (see TS 38.213 [13], clause 8.1A and TS 38.214 [19] clause 6.2.2).</w:t>
            </w:r>
          </w:p>
        </w:tc>
      </w:tr>
      <w:tr w:rsidR="0063071D" w:rsidRPr="0063071D" w14:paraId="3E359141"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EBDA2DE"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msgA-HoppingBits</w:t>
            </w:r>
          </w:p>
          <w:p w14:paraId="1C1DCC5B"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Value of hopping bits to indicate which frequency offset to be used for second hop. See Table 8.3-1 in </w:t>
            </w:r>
            <w:ins w:id="30" w:author="Lenovo" w:date="2021-01-11T17:05:00Z">
              <w:r w:rsidRPr="0063071D">
                <w:rPr>
                  <w:rFonts w:ascii="Arial" w:hAnsi="Arial"/>
                  <w:sz w:val="18"/>
                  <w:szCs w:val="22"/>
                  <w:lang w:eastAsia="sv-SE"/>
                </w:rPr>
                <w:t xml:space="preserve">TS </w:t>
              </w:r>
            </w:ins>
            <w:r w:rsidRPr="0063071D">
              <w:rPr>
                <w:rFonts w:ascii="Arial" w:hAnsi="Arial"/>
                <w:sz w:val="18"/>
                <w:szCs w:val="22"/>
                <w:lang w:eastAsia="sv-SE"/>
              </w:rPr>
              <w:t xml:space="preserve">38.213 [13]. </w:t>
            </w:r>
            <w:del w:id="31" w:author="Lenovo" w:date="2021-01-12T11:22:00Z">
              <w:r w:rsidRPr="0063071D" w:rsidDel="00B60C6A">
                <w:rPr>
                  <w:rFonts w:ascii="Arial" w:hAnsi="Arial"/>
                  <w:sz w:val="18"/>
                  <w:szCs w:val="22"/>
                  <w:lang w:eastAsia="sv-SE"/>
                </w:rPr>
                <w:delText xml:space="preserve">This field is mandatory present when the field </w:delText>
              </w:r>
              <w:r w:rsidRPr="0063071D" w:rsidDel="00B60C6A">
                <w:rPr>
                  <w:rFonts w:ascii="Arial" w:hAnsi="Arial"/>
                  <w:i/>
                  <w:sz w:val="18"/>
                  <w:szCs w:val="22"/>
                  <w:lang w:eastAsia="sv-SE"/>
                </w:rPr>
                <w:delText xml:space="preserve">msgA-IntraSlotFrequencyHopping </w:delText>
              </w:r>
              <w:r w:rsidRPr="0063071D" w:rsidDel="00B60C6A">
                <w:rPr>
                  <w:rFonts w:ascii="Arial" w:hAnsi="Arial"/>
                  <w:sz w:val="18"/>
                  <w:szCs w:val="22"/>
                  <w:lang w:eastAsia="sv-SE"/>
                </w:rPr>
                <w:delText>is configured. Otherwise, the field is absent.</w:delText>
              </w:r>
            </w:del>
          </w:p>
        </w:tc>
      </w:tr>
      <w:tr w:rsidR="0063071D" w:rsidRPr="0063071D" w14:paraId="69D6F368"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8124E6B"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msgA-IntraSlotFrequencyHopping</w:t>
            </w:r>
          </w:p>
          <w:p w14:paraId="6157369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Intra-slot frequency hopping per PUSCH occasion (see TS 38.213 [13], clause 8.1A).</w:t>
            </w:r>
          </w:p>
        </w:tc>
      </w:tr>
      <w:tr w:rsidR="0063071D" w:rsidRPr="0063071D" w14:paraId="788346F3"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644DCD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msgA-MCS</w:t>
            </w:r>
          </w:p>
          <w:p w14:paraId="4AD8C17A"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Indicates the MCS index for msgA PUSCH from the Table 6.1.4.1-1 for DFT-s-OFDM and Table 5.1.3.1-1 for CP-OFDM in </w:t>
            </w:r>
            <w:ins w:id="32" w:author="Lenovo" w:date="2021-01-11T16:58:00Z">
              <w:r w:rsidRPr="0063071D">
                <w:rPr>
                  <w:rFonts w:ascii="Arial" w:hAnsi="Arial"/>
                  <w:sz w:val="18"/>
                  <w:szCs w:val="22"/>
                  <w:lang w:eastAsia="sv-SE"/>
                </w:rPr>
                <w:t xml:space="preserve">TS </w:t>
              </w:r>
            </w:ins>
            <w:r w:rsidRPr="0063071D">
              <w:rPr>
                <w:rFonts w:ascii="Arial" w:hAnsi="Arial"/>
                <w:sz w:val="18"/>
                <w:szCs w:val="22"/>
                <w:lang w:eastAsia="sv-SE"/>
              </w:rPr>
              <w:t>38.214 [19].</w:t>
            </w:r>
          </w:p>
        </w:tc>
      </w:tr>
      <w:tr w:rsidR="0063071D" w:rsidRPr="0063071D" w14:paraId="0BE6D43C"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F45CC1D"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msgA-PUSCH-TimeDomainAllocation</w:t>
            </w:r>
          </w:p>
          <w:p w14:paraId="13B46DD9"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Indicates a combination of start symbol and length and PUSCH mapping type from the TDRA table (</w:t>
            </w:r>
            <w:r w:rsidRPr="0063071D">
              <w:rPr>
                <w:rFonts w:ascii="Arial" w:hAnsi="Arial"/>
                <w:i/>
                <w:sz w:val="18"/>
                <w:szCs w:val="22"/>
                <w:lang w:eastAsia="sv-SE"/>
              </w:rPr>
              <w:t>PUSCH-TimeDomainResourceAllocationList</w:t>
            </w:r>
            <w:r w:rsidRPr="0063071D">
              <w:rPr>
                <w:rFonts w:ascii="Arial" w:hAnsi="Arial"/>
                <w:sz w:val="18"/>
                <w:szCs w:val="22"/>
                <w:lang w:eastAsia="sv-SE"/>
              </w:rPr>
              <w:t xml:space="preserve"> if provided in </w:t>
            </w:r>
            <w:r w:rsidRPr="0063071D">
              <w:rPr>
                <w:rFonts w:ascii="Arial" w:hAnsi="Arial"/>
                <w:i/>
                <w:iCs/>
                <w:sz w:val="18"/>
                <w:szCs w:val="22"/>
                <w:lang w:eastAsia="sv-SE"/>
              </w:rPr>
              <w:t>PUSCH-ConfigCommon</w:t>
            </w:r>
            <w:r w:rsidRPr="0063071D">
              <w:rPr>
                <w:rFonts w:ascii="Arial" w:hAnsi="Arial"/>
                <w:sz w:val="18"/>
                <w:szCs w:val="22"/>
                <w:lang w:eastAsia="sv-SE"/>
              </w:rPr>
              <w:t>, or else the default Table 6.1.2.1.1-2 in 38.214 [19]</w:t>
            </w:r>
            <w:r w:rsidRPr="0063071D">
              <w:rPr>
                <w:rFonts w:ascii="Arial" w:hAnsi="Arial"/>
                <w:sz w:val="18"/>
                <w:lang w:eastAsia="ja-JP"/>
              </w:rPr>
              <w:t xml:space="preserve"> is used if </w:t>
            </w:r>
            <w:r w:rsidRPr="0063071D">
              <w:rPr>
                <w:rFonts w:ascii="Arial" w:hAnsi="Arial"/>
                <w:i/>
                <w:iCs/>
                <w:sz w:val="18"/>
                <w:lang w:eastAsia="ja-JP"/>
              </w:rPr>
              <w:t>pusch-TimeDomainAllocationList</w:t>
            </w:r>
            <w:r w:rsidRPr="0063071D">
              <w:rPr>
                <w:rFonts w:ascii="Arial" w:hAnsi="Arial"/>
                <w:sz w:val="18"/>
                <w:lang w:eastAsia="ja-JP"/>
              </w:rPr>
              <w:t xml:space="preserve"> is not provided in PUSCH-ConfigCommon</w:t>
            </w:r>
            <w:r w:rsidRPr="0063071D">
              <w:rPr>
                <w:rFonts w:ascii="Arial" w:hAnsi="Arial"/>
                <w:sz w:val="18"/>
                <w:szCs w:val="22"/>
                <w:lang w:eastAsia="ja-JP"/>
              </w:rPr>
              <w:t xml:space="preserve">). The parameter K2 in the table is not used for msgA PUSCH. The network configures one of </w:t>
            </w:r>
            <w:r w:rsidRPr="0063071D">
              <w:rPr>
                <w:rFonts w:ascii="Arial" w:hAnsi="Arial"/>
                <w:i/>
                <w:iCs/>
                <w:sz w:val="18"/>
                <w:szCs w:val="22"/>
                <w:lang w:eastAsia="ja-JP"/>
              </w:rPr>
              <w:t xml:space="preserve">msgA-PUSCH-TimeDomainAllocation </w:t>
            </w:r>
            <w:r w:rsidRPr="0063071D">
              <w:rPr>
                <w:rFonts w:ascii="Arial" w:hAnsi="Arial"/>
                <w:sz w:val="18"/>
                <w:szCs w:val="22"/>
                <w:lang w:eastAsia="ja-JP"/>
              </w:rPr>
              <w:t xml:space="preserve">and </w:t>
            </w:r>
            <w:r w:rsidRPr="0063071D">
              <w:rPr>
                <w:rFonts w:ascii="Arial" w:hAnsi="Arial"/>
                <w:i/>
                <w:iCs/>
                <w:sz w:val="18"/>
                <w:szCs w:val="22"/>
                <w:lang w:eastAsia="ja-JP"/>
              </w:rPr>
              <w:t>startSymbolAndLengthMsgA-PO,</w:t>
            </w:r>
            <w:r w:rsidRPr="0063071D">
              <w:rPr>
                <w:rFonts w:ascii="Arial" w:hAnsi="Arial"/>
                <w:sz w:val="18"/>
                <w:szCs w:val="22"/>
                <w:lang w:eastAsia="ja-JP"/>
              </w:rPr>
              <w:t xml:space="preserve"> but not both. If the field is absent, the UE shall use the value of startSymbolAndLenghtMsgA-PO.</w:t>
            </w:r>
          </w:p>
        </w:tc>
      </w:tr>
      <w:tr w:rsidR="0063071D" w:rsidRPr="0063071D" w14:paraId="1DF2420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168B054"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msgA-PUSCH-TimeDomainOffset</w:t>
            </w:r>
          </w:p>
          <w:p w14:paraId="184158A4"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A single time offset with respect to the start of each PRACH slot (with at least one valid RO), counted as the number of slots (based on the numerology of active UL BWP). See </w:t>
            </w:r>
            <w:ins w:id="33" w:author="Lenovo" w:date="2021-01-11T16:59:00Z">
              <w:r w:rsidRPr="0063071D">
                <w:rPr>
                  <w:rFonts w:ascii="Arial" w:hAnsi="Arial"/>
                  <w:sz w:val="18"/>
                  <w:szCs w:val="22"/>
                  <w:lang w:eastAsia="sv-SE"/>
                </w:rPr>
                <w:t xml:space="preserve">TS </w:t>
              </w:r>
            </w:ins>
            <w:r w:rsidRPr="0063071D">
              <w:rPr>
                <w:rFonts w:ascii="Arial" w:hAnsi="Arial"/>
                <w:sz w:val="18"/>
                <w:szCs w:val="22"/>
                <w:lang w:eastAsia="sv-SE"/>
              </w:rPr>
              <w:t>38.213 [13], clause 8.1A.</w:t>
            </w:r>
          </w:p>
        </w:tc>
      </w:tr>
      <w:tr w:rsidR="0063071D" w:rsidRPr="0063071D" w14:paraId="51A1EF0F"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1DCC89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nrofDMRS-Sequences</w:t>
            </w:r>
          </w:p>
          <w:p w14:paraId="3E07F07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63071D">
              <w:rPr>
                <w:rFonts w:ascii="Arial" w:hAnsi="Arial"/>
                <w:i/>
                <w:sz w:val="18"/>
                <w:szCs w:val="22"/>
                <w:lang w:eastAsia="sv-SE"/>
              </w:rPr>
              <w:t>len2</w:t>
            </w:r>
            <w:r w:rsidRPr="0063071D">
              <w:rPr>
                <w:rFonts w:ascii="Arial" w:hAnsi="Arial"/>
                <w:sz w:val="18"/>
                <w:szCs w:val="22"/>
                <w:lang w:eastAsia="sv-SE"/>
              </w:rPr>
              <w:t xml:space="preserve">) or 4 (for </w:t>
            </w:r>
            <w:r w:rsidRPr="0063071D">
              <w:rPr>
                <w:rFonts w:ascii="Arial" w:hAnsi="Arial"/>
                <w:i/>
                <w:sz w:val="18"/>
                <w:szCs w:val="22"/>
                <w:lang w:eastAsia="sv-SE"/>
              </w:rPr>
              <w:t>len1</w:t>
            </w:r>
            <w:r w:rsidRPr="0063071D">
              <w:rPr>
                <w:rFonts w:ascii="Arial" w:hAnsi="Arial"/>
                <w:sz w:val="18"/>
                <w:szCs w:val="22"/>
                <w:lang w:eastAsia="sv-SE"/>
              </w:rPr>
              <w:t>), then only DMRS port is configured.</w:t>
            </w:r>
          </w:p>
        </w:tc>
      </w:tr>
      <w:tr w:rsidR="0063071D" w:rsidRPr="0063071D" w14:paraId="1486E6FF"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C5CF1C2"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nrofInterlacesPerMsgA-PO</w:t>
            </w:r>
          </w:p>
          <w:p w14:paraId="24B37B1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Number of consecutive interlaces per PUSCH occasion if interlaced PUSCH is configured. For 30kHz SCS only the integers 1, 2, 3, 4, 5 are applicable (see TS 38.213 [13], clause 8.1A).</w:t>
            </w:r>
          </w:p>
        </w:tc>
      </w:tr>
      <w:tr w:rsidR="0063071D" w:rsidRPr="0063071D" w14:paraId="565E21A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165887DA"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nrofMsgA-PO-FDM</w:t>
            </w:r>
          </w:p>
          <w:p w14:paraId="5D60670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The number of msgA PUSCH occasions FDMed in one time instance (see TS 38.213 [13], clause 8.1A).</w:t>
            </w:r>
          </w:p>
        </w:tc>
      </w:tr>
      <w:tr w:rsidR="0063071D" w:rsidRPr="0063071D" w14:paraId="6A115647"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43F06BF"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lastRenderedPageBreak/>
              <w:t>nrofMsgA-PO-PerSlot</w:t>
            </w:r>
          </w:p>
          <w:p w14:paraId="30F2B4DD"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Number of time domain PUSCH occasions in each slot. PUSCH occasions including guard period are contiguous in time domain within a slot (see TS 38.213 [13], clause 8.1A).</w:t>
            </w:r>
          </w:p>
        </w:tc>
      </w:tr>
      <w:tr w:rsidR="0063071D" w:rsidRPr="0063071D" w14:paraId="659C9868"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627D363"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nrofPRBs-PerMsgA-PO</w:t>
            </w:r>
          </w:p>
          <w:p w14:paraId="30E53E87"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Number of PRBs per PUSCH occasion (see TS 38.213 [13], clause 8.1A).</w:t>
            </w:r>
          </w:p>
        </w:tc>
      </w:tr>
      <w:tr w:rsidR="0063071D" w:rsidRPr="0063071D" w14:paraId="7EAC7B52"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38FC60B"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nrofSlotsMsgA-PUSCH</w:t>
            </w:r>
          </w:p>
          <w:p w14:paraId="7DAD5BE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Number of slots (in active UL BWP numerology) containing one or multiple PUSCH occasions, each slot has the same time domain resource allocation (see TS 38.213 [13], clause 8.1A).</w:t>
            </w:r>
          </w:p>
        </w:tc>
      </w:tr>
      <w:tr w:rsidR="0063071D" w:rsidRPr="0063071D" w14:paraId="75FC4CFA"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A03EC1B"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startSymbolAndLengthMsgA-PO</w:t>
            </w:r>
          </w:p>
          <w:p w14:paraId="43859044"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63071D">
              <w:rPr>
                <w:rFonts w:ascii="Arial" w:hAnsi="Arial"/>
                <w:i/>
                <w:sz w:val="18"/>
                <w:szCs w:val="22"/>
                <w:lang w:eastAsia="sv-SE"/>
              </w:rPr>
              <w:t>msgA-PUSCH-TimeDomainAllocation</w:t>
            </w:r>
            <w:r w:rsidRPr="0063071D">
              <w:rPr>
                <w:rFonts w:ascii="Arial" w:hAnsi="Arial"/>
                <w:sz w:val="18"/>
                <w:szCs w:val="22"/>
                <w:lang w:eastAsia="sv-SE"/>
              </w:rPr>
              <w:t xml:space="preserve"> (see TS 38.213 [13], clause 8.1A).</w:t>
            </w:r>
            <w:r w:rsidRPr="0063071D">
              <w:rPr>
                <w:rFonts w:ascii="Arial" w:hAnsi="Arial"/>
                <w:sz w:val="18"/>
                <w:szCs w:val="22"/>
                <w:lang w:eastAsia="ja-JP"/>
              </w:rPr>
              <w:t xml:space="preserve"> The network configures one of </w:t>
            </w:r>
            <w:r w:rsidRPr="0063071D">
              <w:rPr>
                <w:rFonts w:ascii="Arial" w:hAnsi="Arial"/>
                <w:i/>
                <w:iCs/>
                <w:sz w:val="18"/>
                <w:szCs w:val="22"/>
                <w:lang w:eastAsia="ja-JP"/>
              </w:rPr>
              <w:t xml:space="preserve">msgA-PUSCH-TimeDomainAllocation </w:t>
            </w:r>
            <w:r w:rsidRPr="0063071D">
              <w:rPr>
                <w:rFonts w:ascii="Arial" w:hAnsi="Arial"/>
                <w:sz w:val="18"/>
                <w:szCs w:val="22"/>
                <w:lang w:eastAsia="ja-JP"/>
              </w:rPr>
              <w:t xml:space="preserve">and </w:t>
            </w:r>
            <w:r w:rsidRPr="0063071D">
              <w:rPr>
                <w:rFonts w:ascii="Arial" w:hAnsi="Arial"/>
                <w:i/>
                <w:iCs/>
                <w:sz w:val="18"/>
                <w:szCs w:val="22"/>
                <w:lang w:eastAsia="ja-JP"/>
              </w:rPr>
              <w:t xml:space="preserve">startSymbolAndLengthMsgA-PO, </w:t>
            </w:r>
            <w:r w:rsidRPr="0063071D">
              <w:rPr>
                <w:rFonts w:ascii="Arial" w:hAnsi="Arial"/>
                <w:sz w:val="18"/>
                <w:szCs w:val="22"/>
                <w:lang w:eastAsia="ja-JP"/>
              </w:rPr>
              <w:t xml:space="preserve">but not both. If the field is absent, the UE shall use the value of </w:t>
            </w:r>
            <w:r w:rsidRPr="0063071D">
              <w:rPr>
                <w:rFonts w:ascii="Arial" w:hAnsi="Arial"/>
                <w:bCs/>
                <w:i/>
                <w:sz w:val="18"/>
                <w:szCs w:val="22"/>
                <w:lang w:eastAsia="ja-JP"/>
              </w:rPr>
              <w:t>msgA-PUSCH-TimeDomainAllocation</w:t>
            </w:r>
            <w:r w:rsidRPr="0063071D">
              <w:rPr>
                <w:rFonts w:ascii="Arial" w:hAnsi="Arial"/>
                <w:b/>
                <w:bCs/>
                <w:i/>
                <w:sz w:val="18"/>
                <w:szCs w:val="22"/>
                <w:lang w:eastAsia="ja-JP"/>
              </w:rPr>
              <w:t>.</w:t>
            </w:r>
          </w:p>
        </w:tc>
      </w:tr>
    </w:tbl>
    <w:p w14:paraId="6B220F93"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1A76C390"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14BC64E1"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t xml:space="preserve">MsgA-DMRS-Config </w:t>
            </w:r>
            <w:r w:rsidRPr="0063071D">
              <w:rPr>
                <w:rFonts w:ascii="Arial" w:hAnsi="Arial"/>
                <w:b/>
                <w:sz w:val="18"/>
                <w:szCs w:val="22"/>
                <w:lang w:eastAsia="sv-SE"/>
              </w:rPr>
              <w:t>field descriptions</w:t>
            </w:r>
            <w:r w:rsidRPr="0063071D">
              <w:rPr>
                <w:rFonts w:ascii="Arial" w:hAnsi="Arial"/>
                <w:b/>
                <w:i/>
                <w:sz w:val="18"/>
                <w:szCs w:val="22"/>
                <w:lang w:eastAsia="sv-SE"/>
              </w:rPr>
              <w:t xml:space="preserve"> </w:t>
            </w:r>
          </w:p>
        </w:tc>
      </w:tr>
      <w:tr w:rsidR="0063071D" w:rsidRPr="0063071D" w14:paraId="0D811B70"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9392B2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msgA-DMRS-AdditionalPosition</w:t>
            </w:r>
          </w:p>
          <w:p w14:paraId="013947B8" w14:textId="77777777" w:rsidR="0063071D" w:rsidRPr="0063071D" w:rsidRDefault="0063071D" w:rsidP="0063071D">
            <w:pPr>
              <w:keepNext/>
              <w:keepLines/>
              <w:overflowPunct w:val="0"/>
              <w:autoSpaceDE w:val="0"/>
              <w:autoSpaceDN w:val="0"/>
              <w:adjustRightInd w:val="0"/>
              <w:spacing w:after="0"/>
              <w:textAlignment w:val="baseline"/>
              <w:rPr>
                <w:rFonts w:ascii="Arial" w:eastAsia="Yu Mincho" w:hAnsi="Arial"/>
                <w:sz w:val="18"/>
                <w:szCs w:val="22"/>
                <w:lang w:eastAsia="sv-SE"/>
              </w:rPr>
            </w:pPr>
            <w:r w:rsidRPr="0063071D">
              <w:rPr>
                <w:rFonts w:ascii="Arial" w:hAnsi="Arial"/>
                <w:sz w:val="18"/>
                <w:szCs w:val="22"/>
                <w:lang w:eastAsia="sv-SE"/>
              </w:rPr>
              <w:t xml:space="preserve">Indicates the position for additional DM-RS. If the field is absent, the UE applies value </w:t>
            </w:r>
            <w:r w:rsidRPr="0063071D">
              <w:rPr>
                <w:rFonts w:ascii="Arial" w:hAnsi="Arial"/>
                <w:i/>
                <w:sz w:val="18"/>
                <w:szCs w:val="22"/>
                <w:lang w:eastAsia="sv-SE"/>
              </w:rPr>
              <w:t>pos2</w:t>
            </w:r>
            <w:r w:rsidRPr="0063071D">
              <w:rPr>
                <w:rFonts w:ascii="Arial" w:hAnsi="Arial"/>
                <w:sz w:val="18"/>
                <w:szCs w:val="22"/>
                <w:lang w:eastAsia="sv-SE"/>
              </w:rPr>
              <w:t>.</w:t>
            </w:r>
          </w:p>
        </w:tc>
      </w:tr>
      <w:tr w:rsidR="0063071D" w:rsidRPr="0063071D" w14:paraId="4CC829B9"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D06570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msgA-MaxLength</w:t>
            </w:r>
          </w:p>
          <w:p w14:paraId="674492FF"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indicates single-symbol or double-symbol DMRS. If the field is absent, the UE applies value </w:t>
            </w:r>
            <w:r w:rsidRPr="0063071D">
              <w:rPr>
                <w:rFonts w:ascii="Arial" w:hAnsi="Arial"/>
                <w:i/>
                <w:sz w:val="18"/>
                <w:szCs w:val="22"/>
                <w:lang w:eastAsia="sv-SE"/>
              </w:rPr>
              <w:t>len1</w:t>
            </w:r>
            <w:r w:rsidRPr="0063071D">
              <w:rPr>
                <w:rFonts w:ascii="Arial" w:hAnsi="Arial"/>
                <w:sz w:val="18"/>
                <w:szCs w:val="22"/>
                <w:lang w:eastAsia="sv-SE"/>
              </w:rPr>
              <w:t>.</w:t>
            </w:r>
          </w:p>
        </w:tc>
      </w:tr>
      <w:tr w:rsidR="0063071D" w:rsidRPr="0063071D" w14:paraId="4BA00631"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5F581B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msgA-PUSCH-DMRS-CDM-</w:t>
            </w:r>
            <w:del w:id="34" w:author="Lenovo" w:date="2021-01-11T17:11:00Z">
              <w:r w:rsidRPr="0063071D" w:rsidDel="00551EB5">
                <w:rPr>
                  <w:rFonts w:ascii="Arial" w:hAnsi="Arial"/>
                  <w:b/>
                  <w:i/>
                  <w:sz w:val="18"/>
                  <w:szCs w:val="22"/>
                  <w:lang w:eastAsia="sv-SE"/>
                </w:rPr>
                <w:delText>group</w:delText>
              </w:r>
            </w:del>
            <w:ins w:id="35" w:author="Lenovo" w:date="2021-01-11T17:11:00Z">
              <w:r w:rsidRPr="0063071D">
                <w:rPr>
                  <w:rFonts w:ascii="Arial" w:hAnsi="Arial"/>
                  <w:b/>
                  <w:i/>
                  <w:sz w:val="18"/>
                  <w:szCs w:val="22"/>
                  <w:lang w:eastAsia="sv-SE"/>
                </w:rPr>
                <w:t>Group</w:t>
              </w:r>
            </w:ins>
          </w:p>
          <w:p w14:paraId="267E055A"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1-bit indication of indices of CDM group(s). If the field is absent, then both CDM groups are used.</w:t>
            </w:r>
          </w:p>
        </w:tc>
      </w:tr>
      <w:tr w:rsidR="0063071D" w:rsidRPr="0063071D" w14:paraId="35749F0C"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51A5DFE"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msgA-PUSCH-NrofPort</w:t>
            </w:r>
            <w:ins w:id="36" w:author="Lenovo" w:date="2021-01-11T17:12:00Z">
              <w:r w:rsidRPr="0063071D">
                <w:rPr>
                  <w:rFonts w:ascii="Arial" w:hAnsi="Arial"/>
                  <w:b/>
                  <w:i/>
                  <w:sz w:val="18"/>
                  <w:szCs w:val="22"/>
                  <w:lang w:eastAsia="sv-SE"/>
                </w:rPr>
                <w:t>s</w:t>
              </w:r>
            </w:ins>
          </w:p>
          <w:p w14:paraId="6F94AB18"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0 indicates 1 port per CDM group, 1 indicates 2 ports per CDM group. If the field is absent then 4 ports per CDM group are used (see TS 38.213 [13], clause 8.1A).</w:t>
            </w:r>
          </w:p>
        </w:tc>
      </w:tr>
      <w:tr w:rsidR="0063071D" w:rsidRPr="0063071D" w14:paraId="5FF799C8"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606556B"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msgA-ScramblingID0</w:t>
            </w:r>
          </w:p>
          <w:p w14:paraId="4C07BD57"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UL DMRS scrambling initialization for CP-OFDM. If the field is absent the UE applies the value Physical cell ID (</w:t>
            </w:r>
            <w:r w:rsidRPr="0063071D">
              <w:rPr>
                <w:rFonts w:ascii="Arial" w:hAnsi="Arial"/>
                <w:i/>
                <w:sz w:val="18"/>
                <w:szCs w:val="22"/>
                <w:lang w:eastAsia="sv-SE"/>
              </w:rPr>
              <w:t>physCellID</w:t>
            </w:r>
            <w:r w:rsidRPr="0063071D">
              <w:rPr>
                <w:rFonts w:ascii="Arial" w:hAnsi="Arial"/>
                <w:sz w:val="18"/>
                <w:szCs w:val="22"/>
                <w:lang w:eastAsia="sv-SE"/>
              </w:rPr>
              <w:t>).</w:t>
            </w:r>
          </w:p>
        </w:tc>
      </w:tr>
      <w:tr w:rsidR="0063071D" w:rsidRPr="0063071D" w14:paraId="00C1CDEC"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8D36C1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msgA-ScramblingID1</w:t>
            </w:r>
          </w:p>
          <w:p w14:paraId="21E59CEC"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UL DMRS scrambling initialization for CP-OFDM. If the field is absent the UE applies the value Physical cell ID (</w:t>
            </w:r>
            <w:r w:rsidRPr="0063071D">
              <w:rPr>
                <w:rFonts w:ascii="Arial" w:hAnsi="Arial"/>
                <w:i/>
                <w:sz w:val="18"/>
                <w:szCs w:val="22"/>
                <w:lang w:eastAsia="sv-SE"/>
              </w:rPr>
              <w:t>physCellID</w:t>
            </w:r>
            <w:r w:rsidRPr="0063071D">
              <w:rPr>
                <w:rFonts w:ascii="Arial" w:hAnsi="Arial"/>
                <w:sz w:val="18"/>
                <w:szCs w:val="22"/>
                <w:lang w:eastAsia="sv-SE"/>
              </w:rPr>
              <w:t>).</w:t>
            </w:r>
          </w:p>
        </w:tc>
      </w:tr>
    </w:tbl>
    <w:p w14:paraId="26059574"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071D" w:rsidRPr="0063071D" w14:paraId="4B355941"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3F4337E4"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C40660"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t>Explanation</w:t>
            </w:r>
          </w:p>
        </w:tc>
      </w:tr>
      <w:tr w:rsidR="0063071D" w:rsidRPr="0063071D" w14:paraId="11F749EF" w14:textId="77777777" w:rsidTr="00D55B83">
        <w:trPr>
          <w:ins w:id="37" w:author="Lenovo" w:date="2021-01-12T11:17:00Z"/>
        </w:trPr>
        <w:tc>
          <w:tcPr>
            <w:tcW w:w="4027" w:type="dxa"/>
            <w:tcBorders>
              <w:top w:val="single" w:sz="4" w:space="0" w:color="auto"/>
              <w:left w:val="single" w:sz="4" w:space="0" w:color="auto"/>
              <w:bottom w:val="single" w:sz="4" w:space="0" w:color="auto"/>
              <w:right w:val="single" w:sz="4" w:space="0" w:color="auto"/>
            </w:tcBorders>
          </w:tcPr>
          <w:p w14:paraId="58ADFE49" w14:textId="77777777" w:rsidR="0063071D" w:rsidRPr="0063071D" w:rsidRDefault="0063071D" w:rsidP="0063071D">
            <w:pPr>
              <w:keepNext/>
              <w:keepLines/>
              <w:overflowPunct w:val="0"/>
              <w:autoSpaceDE w:val="0"/>
              <w:autoSpaceDN w:val="0"/>
              <w:adjustRightInd w:val="0"/>
              <w:spacing w:after="0"/>
              <w:textAlignment w:val="baseline"/>
              <w:rPr>
                <w:ins w:id="38" w:author="Lenovo" w:date="2021-01-12T11:17:00Z"/>
                <w:rFonts w:ascii="Arial" w:hAnsi="Arial"/>
                <w:i/>
                <w:iCs/>
                <w:sz w:val="18"/>
                <w:lang w:eastAsia="sv-SE"/>
              </w:rPr>
            </w:pPr>
            <w:ins w:id="39" w:author="Lenovo" w:date="2021-01-12T11:17:00Z">
              <w:r w:rsidRPr="0063071D">
                <w:rPr>
                  <w:rFonts w:ascii="Arial" w:hAnsi="Arial"/>
                  <w:i/>
                  <w:iCs/>
                  <w:sz w:val="18"/>
                  <w:lang w:eastAsia="sv-SE"/>
                </w:rPr>
                <w:t>F</w:t>
              </w:r>
            </w:ins>
            <w:ins w:id="40" w:author="Lenovo" w:date="2021-01-12T11:18:00Z">
              <w:r w:rsidRPr="0063071D">
                <w:rPr>
                  <w:rFonts w:ascii="Arial" w:hAnsi="Arial"/>
                  <w:i/>
                  <w:iCs/>
                  <w:sz w:val="18"/>
                  <w:lang w:eastAsia="sv-SE"/>
                </w:rPr>
                <w:t>reqHop</w:t>
              </w:r>
            </w:ins>
            <w:ins w:id="41" w:author="Lenovo" w:date="2021-01-12T11:17:00Z">
              <w:r w:rsidRPr="0063071D">
                <w:rPr>
                  <w:rFonts w:ascii="Arial" w:hAnsi="Arial"/>
                  <w:i/>
                  <w:iCs/>
                  <w:sz w:val="18"/>
                  <w:lang w:eastAsia="sv-SE"/>
                </w:rPr>
                <w:t>Configured</w:t>
              </w:r>
            </w:ins>
          </w:p>
        </w:tc>
        <w:tc>
          <w:tcPr>
            <w:tcW w:w="10146" w:type="dxa"/>
            <w:tcBorders>
              <w:top w:val="single" w:sz="4" w:space="0" w:color="auto"/>
              <w:left w:val="single" w:sz="4" w:space="0" w:color="auto"/>
              <w:bottom w:val="single" w:sz="4" w:space="0" w:color="auto"/>
              <w:right w:val="single" w:sz="4" w:space="0" w:color="auto"/>
            </w:tcBorders>
          </w:tcPr>
          <w:p w14:paraId="26011109" w14:textId="77777777" w:rsidR="0063071D" w:rsidRPr="0063071D" w:rsidRDefault="0063071D" w:rsidP="0063071D">
            <w:pPr>
              <w:keepNext/>
              <w:keepLines/>
              <w:overflowPunct w:val="0"/>
              <w:autoSpaceDE w:val="0"/>
              <w:autoSpaceDN w:val="0"/>
              <w:adjustRightInd w:val="0"/>
              <w:spacing w:after="0"/>
              <w:textAlignment w:val="baseline"/>
              <w:rPr>
                <w:ins w:id="42" w:author="Lenovo" w:date="2021-01-12T11:17:00Z"/>
                <w:rFonts w:ascii="Arial" w:hAnsi="Arial"/>
                <w:sz w:val="18"/>
                <w:lang w:eastAsia="sv-SE"/>
              </w:rPr>
            </w:pPr>
            <w:ins w:id="43" w:author="Lenovo" w:date="2021-01-12T11:17:00Z">
              <w:r w:rsidRPr="0063071D">
                <w:rPr>
                  <w:rFonts w:ascii="Arial" w:hAnsi="Arial"/>
                  <w:sz w:val="18"/>
                  <w:lang w:eastAsia="sv-SE"/>
                </w:rPr>
                <w:t>T</w:t>
              </w:r>
            </w:ins>
            <w:ins w:id="44" w:author="Lenovo" w:date="2021-01-12T11:18:00Z">
              <w:r w:rsidRPr="0063071D">
                <w:rPr>
                  <w:rFonts w:ascii="Arial" w:hAnsi="Arial"/>
                  <w:sz w:val="18"/>
                  <w:lang w:eastAsia="sv-SE"/>
                </w:rPr>
                <w:t xml:space="preserve">his field is mandatory present when the field </w:t>
              </w:r>
              <w:r w:rsidRPr="0063071D">
                <w:rPr>
                  <w:rFonts w:ascii="Arial" w:hAnsi="Arial"/>
                  <w:i/>
                  <w:iCs/>
                  <w:sz w:val="18"/>
                  <w:lang w:eastAsia="sv-SE"/>
                </w:rPr>
                <w:t>msgA-IntraSlotFrequencyHopping</w:t>
              </w:r>
              <w:r w:rsidRPr="0063071D">
                <w:rPr>
                  <w:rFonts w:ascii="Arial" w:hAnsi="Arial"/>
                  <w:sz w:val="18"/>
                  <w:lang w:eastAsia="sv-SE"/>
                </w:rPr>
                <w:t xml:space="preserve"> is configured. Otherwise, the field is absent.</w:t>
              </w:r>
            </w:ins>
          </w:p>
        </w:tc>
      </w:tr>
      <w:tr w:rsidR="0063071D" w:rsidRPr="0063071D" w14:paraId="29EF4021" w14:textId="77777777" w:rsidTr="00D55B83">
        <w:tc>
          <w:tcPr>
            <w:tcW w:w="4027" w:type="dxa"/>
            <w:tcBorders>
              <w:top w:val="single" w:sz="4" w:space="0" w:color="auto"/>
              <w:left w:val="single" w:sz="4" w:space="0" w:color="auto"/>
              <w:bottom w:val="single" w:sz="4" w:space="0" w:color="auto"/>
              <w:right w:val="single" w:sz="4" w:space="0" w:color="auto"/>
            </w:tcBorders>
          </w:tcPr>
          <w:p w14:paraId="56DC0A20"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i/>
                <w:iCs/>
                <w:sz w:val="18"/>
                <w:lang w:eastAsia="sv-SE"/>
              </w:rPr>
            </w:pPr>
            <w:r w:rsidRPr="0063071D">
              <w:rPr>
                <w:rFonts w:ascii="Arial" w:hAnsi="Arial"/>
                <w:i/>
                <w:iCs/>
                <w:sz w:val="18"/>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527D3F39"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hAnsi="Arial"/>
                <w:sz w:val="18"/>
                <w:lang w:eastAsia="sv-SE"/>
              </w:rPr>
              <w:t xml:space="preserve">The field is mandatory present if </w:t>
            </w:r>
            <w:r w:rsidRPr="0063071D">
              <w:rPr>
                <w:rFonts w:ascii="Arial" w:hAnsi="Arial"/>
                <w:i/>
                <w:iCs/>
                <w:sz w:val="18"/>
                <w:lang w:eastAsia="sv-SE"/>
              </w:rPr>
              <w:t>groupB-ConfiguredTwoStepRA</w:t>
            </w:r>
            <w:r w:rsidRPr="0063071D">
              <w:rPr>
                <w:rFonts w:ascii="Arial" w:hAnsi="Arial"/>
                <w:sz w:val="18"/>
                <w:lang w:eastAsia="sv-SE"/>
              </w:rPr>
              <w:t xml:space="preserve"> is configured in </w:t>
            </w:r>
            <w:r w:rsidRPr="0063071D">
              <w:rPr>
                <w:rFonts w:ascii="Arial" w:hAnsi="Arial"/>
                <w:i/>
                <w:iCs/>
                <w:sz w:val="18"/>
                <w:lang w:eastAsia="sv-SE"/>
              </w:rPr>
              <w:t>RACH-ConfigCommonTwoStepRA</w:t>
            </w:r>
            <w:r w:rsidRPr="0063071D">
              <w:rPr>
                <w:rFonts w:ascii="Arial" w:hAnsi="Arial"/>
                <w:sz w:val="18"/>
                <w:lang w:eastAsia="sv-SE"/>
              </w:rPr>
              <w:t>, ortherwise the field is absent.</w:t>
            </w:r>
          </w:p>
        </w:tc>
      </w:tr>
      <w:tr w:rsidR="0063071D" w:rsidRPr="0063071D" w14:paraId="599FFD42"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5A7C0455"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62BF229E"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 xml:space="preserve">The field is mandatory present </w:t>
            </w:r>
            <w:r w:rsidRPr="0063071D">
              <w:rPr>
                <w:rFonts w:ascii="Arial" w:eastAsia="Calibri" w:hAnsi="Arial"/>
                <w:sz w:val="18"/>
                <w:lang w:eastAsia="ja-JP"/>
              </w:rPr>
              <w:t xml:space="preserve">when </w:t>
            </w:r>
            <w:r w:rsidRPr="0063071D">
              <w:rPr>
                <w:rFonts w:ascii="Arial" w:hAnsi="Arial" w:cs="Arial"/>
                <w:i/>
                <w:sz w:val="18"/>
                <w:lang w:eastAsia="ja-JP"/>
              </w:rPr>
              <w:t>MsgA-</w:t>
            </w:r>
            <w:r w:rsidRPr="0063071D">
              <w:rPr>
                <w:rFonts w:ascii="Arial" w:hAnsi="Arial" w:cs="Arial"/>
                <w:i/>
                <w:noProof/>
                <w:sz w:val="18"/>
                <w:lang w:eastAsia="ja-JP"/>
              </w:rPr>
              <w:t>ConfigCommon</w:t>
            </w:r>
            <w:r w:rsidRPr="0063071D">
              <w:rPr>
                <w:rFonts w:ascii="Arial" w:hAnsi="Arial" w:cs="Arial"/>
                <w:sz w:val="18"/>
                <w:szCs w:val="22"/>
                <w:lang w:eastAsia="ja-JP"/>
              </w:rPr>
              <w:t xml:space="preserve"> is configured for the initial uplink BWP, or when </w:t>
            </w:r>
            <w:r w:rsidRPr="0063071D">
              <w:rPr>
                <w:rFonts w:ascii="Arial" w:hAnsi="Arial" w:cs="Arial"/>
                <w:i/>
                <w:sz w:val="18"/>
                <w:lang w:eastAsia="ja-JP"/>
              </w:rPr>
              <w:t>MsgA-</w:t>
            </w:r>
            <w:r w:rsidRPr="0063071D">
              <w:rPr>
                <w:rFonts w:ascii="Arial" w:hAnsi="Arial" w:cs="Arial"/>
                <w:i/>
                <w:noProof/>
                <w:sz w:val="18"/>
                <w:lang w:eastAsia="ja-JP"/>
              </w:rPr>
              <w:t>ConfigCommon</w:t>
            </w:r>
            <w:r w:rsidRPr="0063071D">
              <w:rPr>
                <w:rFonts w:ascii="Arial" w:hAnsi="Arial" w:cs="Arial"/>
                <w:sz w:val="18"/>
                <w:szCs w:val="22"/>
                <w:lang w:eastAsia="ja-JP"/>
              </w:rPr>
              <w:t xml:space="preserve"> is configured for a non-initial uplink BWP and </w:t>
            </w:r>
            <w:r w:rsidRPr="0063071D">
              <w:rPr>
                <w:rFonts w:ascii="Arial" w:hAnsi="Arial" w:cs="Arial"/>
                <w:i/>
                <w:sz w:val="18"/>
                <w:lang w:eastAsia="ja-JP"/>
              </w:rPr>
              <w:t>MsgA-</w:t>
            </w:r>
            <w:r w:rsidRPr="0063071D">
              <w:rPr>
                <w:rFonts w:ascii="Arial" w:hAnsi="Arial" w:cs="Arial"/>
                <w:i/>
                <w:noProof/>
                <w:sz w:val="18"/>
                <w:lang w:eastAsia="ja-JP"/>
              </w:rPr>
              <w:t>ConfigCommon</w:t>
            </w:r>
            <w:r w:rsidRPr="0063071D">
              <w:rPr>
                <w:rFonts w:ascii="Arial" w:hAnsi="Arial" w:cs="Arial"/>
                <w:sz w:val="18"/>
                <w:szCs w:val="22"/>
                <w:lang w:eastAsia="ja-JP"/>
              </w:rPr>
              <w:t xml:space="preserve"> is not configured for the initial uplink BWP</w:t>
            </w:r>
            <w:r w:rsidRPr="0063071D">
              <w:rPr>
                <w:rFonts w:ascii="Arial" w:eastAsia="Calibri" w:hAnsi="Arial"/>
                <w:sz w:val="18"/>
                <w:lang w:eastAsia="sv-SE"/>
              </w:rPr>
              <w:t>, otherwise the field is optionally present, Need S.</w:t>
            </w:r>
          </w:p>
        </w:tc>
      </w:tr>
    </w:tbl>
    <w:p w14:paraId="69C3C276" w14:textId="77777777" w:rsidR="0063071D" w:rsidRPr="0063071D" w:rsidRDefault="0063071D" w:rsidP="0063071D">
      <w:pPr>
        <w:overflowPunct w:val="0"/>
        <w:autoSpaceDE w:val="0"/>
        <w:autoSpaceDN w:val="0"/>
        <w:adjustRightInd w:val="0"/>
        <w:textAlignment w:val="baseline"/>
        <w:rPr>
          <w:lang w:eastAsia="ja-JP"/>
        </w:rPr>
      </w:pPr>
    </w:p>
    <w:p w14:paraId="160821E1" w14:textId="77777777" w:rsidR="0063071D" w:rsidRPr="0063071D" w:rsidRDefault="0063071D" w:rsidP="0063071D">
      <w:pPr>
        <w:rPr>
          <w:color w:val="FF0000"/>
          <w:lang w:eastAsia="zh-CN"/>
        </w:rPr>
      </w:pPr>
      <w:r w:rsidRPr="0063071D">
        <w:rPr>
          <w:color w:val="FF0000"/>
          <w:lang w:eastAsia="zh-CN"/>
        </w:rPr>
        <w:t>&lt;Text omitted&gt;</w:t>
      </w:r>
    </w:p>
    <w:p w14:paraId="510875A0" w14:textId="77777777" w:rsidR="0063071D" w:rsidRPr="0063071D" w:rsidRDefault="0063071D" w:rsidP="0063071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5" w:name="_Toc60777333"/>
      <w:bookmarkStart w:id="46" w:name="_Toc60868114"/>
      <w:r w:rsidRPr="0063071D">
        <w:rPr>
          <w:rFonts w:ascii="Arial" w:hAnsi="Arial"/>
          <w:sz w:val="24"/>
          <w:lang w:eastAsia="ja-JP"/>
        </w:rPr>
        <w:lastRenderedPageBreak/>
        <w:t>–</w:t>
      </w:r>
      <w:r w:rsidRPr="0063071D">
        <w:rPr>
          <w:rFonts w:ascii="Arial" w:hAnsi="Arial"/>
          <w:sz w:val="24"/>
          <w:lang w:eastAsia="ja-JP"/>
        </w:rPr>
        <w:tab/>
      </w:r>
      <w:r w:rsidRPr="0063071D">
        <w:rPr>
          <w:rFonts w:ascii="Arial" w:hAnsi="Arial"/>
          <w:i/>
          <w:noProof/>
          <w:sz w:val="24"/>
          <w:lang w:eastAsia="ja-JP"/>
        </w:rPr>
        <w:t>RACH-ConfigCommonTwoStepRA</w:t>
      </w:r>
      <w:bookmarkEnd w:id="45"/>
      <w:bookmarkEnd w:id="46"/>
    </w:p>
    <w:p w14:paraId="4C956081" w14:textId="77777777" w:rsidR="0063071D" w:rsidRPr="0063071D" w:rsidRDefault="0063071D" w:rsidP="0063071D">
      <w:pPr>
        <w:overflowPunct w:val="0"/>
        <w:autoSpaceDE w:val="0"/>
        <w:autoSpaceDN w:val="0"/>
        <w:adjustRightInd w:val="0"/>
        <w:textAlignment w:val="baseline"/>
        <w:rPr>
          <w:lang w:eastAsia="ja-JP"/>
        </w:rPr>
      </w:pPr>
      <w:r w:rsidRPr="0063071D">
        <w:rPr>
          <w:lang w:eastAsia="ja-JP"/>
        </w:rPr>
        <w:t xml:space="preserve">The IE </w:t>
      </w:r>
      <w:r w:rsidRPr="0063071D">
        <w:rPr>
          <w:i/>
          <w:lang w:eastAsia="ja-JP"/>
        </w:rPr>
        <w:t>RACH-ConfigCommonTwoStepRA</w:t>
      </w:r>
      <w:r w:rsidRPr="0063071D">
        <w:rPr>
          <w:lang w:eastAsia="ja-JP"/>
        </w:rPr>
        <w:t xml:space="preserve"> is used to specify cell specific 2-step random-access type parameters.</w:t>
      </w:r>
    </w:p>
    <w:p w14:paraId="19A4057D" w14:textId="77777777" w:rsidR="0063071D" w:rsidRPr="0063071D" w:rsidRDefault="0063071D" w:rsidP="0063071D">
      <w:pPr>
        <w:keepNext/>
        <w:keepLines/>
        <w:overflowPunct w:val="0"/>
        <w:autoSpaceDE w:val="0"/>
        <w:autoSpaceDN w:val="0"/>
        <w:adjustRightInd w:val="0"/>
        <w:spacing w:before="60"/>
        <w:jc w:val="center"/>
        <w:textAlignment w:val="baseline"/>
        <w:rPr>
          <w:rFonts w:ascii="Arial" w:hAnsi="Arial"/>
          <w:b/>
          <w:lang w:eastAsia="ja-JP"/>
        </w:rPr>
      </w:pPr>
      <w:r w:rsidRPr="0063071D">
        <w:rPr>
          <w:rFonts w:ascii="Arial" w:hAnsi="Arial"/>
          <w:b/>
          <w:bCs/>
          <w:i/>
          <w:iCs/>
          <w:lang w:eastAsia="ja-JP"/>
        </w:rPr>
        <w:t>RACH-ConfigCommonTwoStepRA</w:t>
      </w:r>
      <w:r w:rsidRPr="0063071D">
        <w:rPr>
          <w:rFonts w:ascii="Arial" w:hAnsi="Arial"/>
          <w:b/>
          <w:lang w:eastAsia="ja-JP"/>
        </w:rPr>
        <w:t xml:space="preserve"> information element</w:t>
      </w:r>
    </w:p>
    <w:p w14:paraId="447350F8"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ASN1START</w:t>
      </w:r>
    </w:p>
    <w:p w14:paraId="16F61BA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TAG-RACH-CONFIGCOMMONTWOSTEPRA-START</w:t>
      </w:r>
    </w:p>
    <w:p w14:paraId="7A8F9C2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67414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RACH-ConfigCommonTwoStepRA-r16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7E3F9C2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rach-ConfigGenericTwoStepRA-r16                      RACH-ConfigGenericTwoStepRA-r16,</w:t>
      </w:r>
    </w:p>
    <w:p w14:paraId="695664E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msgA-TotalNumberOfRA-Preambles-r16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(1..63)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3269B894"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msgA-SSB-PerRACH-OccasionAndCB-PreamblesPerSSB-r16   </w:t>
      </w:r>
      <w:r w:rsidRPr="0063071D">
        <w:rPr>
          <w:rFonts w:ascii="Courier New" w:hAnsi="Courier New"/>
          <w:noProof/>
          <w:color w:val="993366"/>
          <w:sz w:val="16"/>
          <w:lang w:eastAsia="en-GB"/>
        </w:rPr>
        <w:t>CHOICE</w:t>
      </w:r>
      <w:r w:rsidRPr="0063071D">
        <w:rPr>
          <w:rFonts w:ascii="Courier New" w:hAnsi="Courier New"/>
          <w:noProof/>
          <w:sz w:val="16"/>
          <w:lang w:eastAsia="en-GB"/>
        </w:rPr>
        <w:t xml:space="preserve"> {</w:t>
      </w:r>
    </w:p>
    <w:p w14:paraId="1CDAC44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oneEighth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{n4,n8,n12,n16,n20,n24,n28,n32,n36,n40,n44,n48,n52,n56,n60,n64},</w:t>
      </w:r>
    </w:p>
    <w:p w14:paraId="0FA7DE3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oneFourth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{n4,n8,n12,n16,n20,n24,n28,n32,n36,n40,n44,n48,n52,n56,n60,n64},</w:t>
      </w:r>
    </w:p>
    <w:p w14:paraId="3603927B"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oneHalf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{n4,n8,n12,n16,n20,n24,n28,n32,n36,n40,n44,n48,n52,n56,n60,n64},</w:t>
      </w:r>
    </w:p>
    <w:p w14:paraId="4217579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one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{n4,n8,n12,n16,n20,n24,n28,n32,n36,n40,n44,n48,n52,n56,n60,n64},</w:t>
      </w:r>
    </w:p>
    <w:p w14:paraId="1489278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two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{n4,n8,n12,n16,n20,n24,n28,n32},</w:t>
      </w:r>
    </w:p>
    <w:p w14:paraId="6CBF66A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four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(1..16),</w:t>
      </w:r>
    </w:p>
    <w:p w14:paraId="05D1D60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eight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(1..8),</w:t>
      </w:r>
    </w:p>
    <w:p w14:paraId="5E0BCD3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sixteen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(1..4)</w:t>
      </w:r>
    </w:p>
    <w:p w14:paraId="05CB88B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6C4801D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msgA-CB-PreamblesPerSSB-PerSharedRO-r16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(1..60)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SharedRO</w:t>
      </w:r>
    </w:p>
    <w:p w14:paraId="217B3B2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msgA-SSB-SharedRO-MaskIndex-r16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(1..15)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0F99C4F4"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groupB-ConfiguredTwoStepRA-r16                       GroupB-ConfiguredTwoStepRA-r16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S</w:t>
      </w:r>
    </w:p>
    <w:p w14:paraId="1925807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msgA-PRACH-RootSequenceIndex-r16                     </w:t>
      </w:r>
      <w:r w:rsidRPr="0063071D">
        <w:rPr>
          <w:rFonts w:ascii="Courier New" w:hAnsi="Courier New"/>
          <w:noProof/>
          <w:color w:val="993366"/>
          <w:sz w:val="16"/>
          <w:lang w:eastAsia="en-GB"/>
        </w:rPr>
        <w:t>CHOICE</w:t>
      </w:r>
      <w:r w:rsidRPr="0063071D">
        <w:rPr>
          <w:rFonts w:ascii="Courier New" w:hAnsi="Courier New"/>
          <w:noProof/>
          <w:sz w:val="16"/>
          <w:lang w:eastAsia="en-GB"/>
        </w:rPr>
        <w:t xml:space="preserve"> {</w:t>
      </w:r>
    </w:p>
    <w:p w14:paraId="4EBCFA3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l839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(0..837),</w:t>
      </w:r>
    </w:p>
    <w:p w14:paraId="42D7EC4B"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l139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(0..137),</w:t>
      </w:r>
    </w:p>
    <w:p w14:paraId="7090CAB1"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l571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(0..569),</w:t>
      </w:r>
    </w:p>
    <w:p w14:paraId="7DBCD32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l1151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(0..1149)</w:t>
      </w:r>
    </w:p>
    <w:p w14:paraId="4FFD338B"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3FAF3423"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msgA-TransMax-r16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{n1, n2, n4, n6, n8, n10, n20, n50, n100, n200}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3F6FF7F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msgA-RSRP-Threshold-r16                              RSRP-Range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2Step4Step</w:t>
      </w:r>
    </w:p>
    <w:p w14:paraId="45894D2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msgA-RSRP-ThresholdSSB-r16                           RSRP-Range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Need R</w:t>
      </w:r>
    </w:p>
    <w:p w14:paraId="3F61730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msgA-SubcarrierSpacing-r16                           SubcarrierSpacing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2StepOnlyL139</w:t>
      </w:r>
    </w:p>
    <w:p w14:paraId="1886FE0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msgA-RestrictedSetConfig-r16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{unrestrictedSet, restrictedSetTypeA,</w:t>
      </w:r>
    </w:p>
    <w:p w14:paraId="0DCB4F1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restrictedSetTypeB}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4BA71B2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ra-PrioritizationForAccessIdentityTwoStep-r16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64CA48B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lastRenderedPageBreak/>
        <w:t xml:space="preserve">        ra-Prioritization-r16                                RA-Prioritization,</w:t>
      </w:r>
    </w:p>
    <w:p w14:paraId="3F5382B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ra-PrioritizationForAI-r16                           </w:t>
      </w:r>
      <w:r w:rsidRPr="0063071D">
        <w:rPr>
          <w:rFonts w:ascii="Courier New" w:hAnsi="Courier New"/>
          <w:noProof/>
          <w:color w:val="993366"/>
          <w:sz w:val="16"/>
          <w:lang w:eastAsia="en-GB"/>
        </w:rPr>
        <w:t>BIT</w:t>
      </w:r>
      <w:r w:rsidRPr="0063071D">
        <w:rPr>
          <w:rFonts w:ascii="Courier New" w:hAnsi="Courier New"/>
          <w:noProof/>
          <w:sz w:val="16"/>
          <w:lang w:eastAsia="en-GB"/>
        </w:rPr>
        <w:t xml:space="preserve"> </w:t>
      </w:r>
      <w:r w:rsidRPr="0063071D">
        <w:rPr>
          <w:rFonts w:ascii="Courier New" w:hAnsi="Courier New"/>
          <w:noProof/>
          <w:color w:val="993366"/>
          <w:sz w:val="16"/>
          <w:lang w:eastAsia="en-GB"/>
        </w:rPr>
        <w:t>STRING</w:t>
      </w:r>
      <w:r w:rsidRPr="0063071D">
        <w:rPr>
          <w:rFonts w:ascii="Courier New" w:hAnsi="Courier New"/>
          <w:noProof/>
          <w:sz w:val="16"/>
          <w:lang w:eastAsia="en-GB"/>
        </w:rPr>
        <w:t xml:space="preserve"> (</w:t>
      </w:r>
      <w:r w:rsidRPr="0063071D">
        <w:rPr>
          <w:rFonts w:ascii="Courier New" w:hAnsi="Courier New"/>
          <w:noProof/>
          <w:color w:val="993366"/>
          <w:sz w:val="16"/>
          <w:lang w:eastAsia="en-GB"/>
        </w:rPr>
        <w:t>SIZE</w:t>
      </w:r>
      <w:r w:rsidRPr="0063071D">
        <w:rPr>
          <w:rFonts w:ascii="Courier New" w:hAnsi="Courier New"/>
          <w:noProof/>
          <w:sz w:val="16"/>
          <w:lang w:eastAsia="en-GB"/>
        </w:rPr>
        <w:t xml:space="preserve"> (2))</w:t>
      </w:r>
    </w:p>
    <w:p w14:paraId="01CBA811"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InitialBWP-Only</w:t>
      </w:r>
    </w:p>
    <w:p w14:paraId="7CFB3D0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ra-ContentionResolutionTimer-r16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{sf8, sf16, sf24, sf32, sf40, sf48, sf56, sf64}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4D6075B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w:t>
      </w:r>
    </w:p>
    <w:p w14:paraId="0890749A"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28D5F53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2DEEF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GroupB-ConfiguredTwoStepRA-r16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0435505A"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ra-MsgA-SizeGroupA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{b56, b144, b208, b256, b282, b480, b640, b800,</w:t>
      </w:r>
    </w:p>
    <w:p w14:paraId="0C583F4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b1000, b72, spare6, spare5, spare4, spare3, spare2, spare1},</w:t>
      </w:r>
    </w:p>
    <w:p w14:paraId="30802B3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messagePowerOffsetGroupB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{minusinfinity, dB0, dB5, dB8, dB10, dB12, dB15, dB18},</w:t>
      </w:r>
    </w:p>
    <w:p w14:paraId="400674B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numberOfRA-PreamblesGroupA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(1..64)</w:t>
      </w:r>
    </w:p>
    <w:p w14:paraId="52B91A07"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22284E32"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4C8AD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TAG-RACH-CONFIGCOMMONTWOSTEPRA-STOP</w:t>
      </w:r>
    </w:p>
    <w:p w14:paraId="36780AB1"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ASN1STOP</w:t>
      </w:r>
    </w:p>
    <w:p w14:paraId="363EEA04"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0A2C9E59"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6A45A65"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lastRenderedPageBreak/>
              <w:t xml:space="preserve">RACH-ConfigCommonTwoStepRA </w:t>
            </w:r>
            <w:r w:rsidRPr="0063071D">
              <w:rPr>
                <w:rFonts w:ascii="Arial" w:hAnsi="Arial"/>
                <w:b/>
                <w:sz w:val="18"/>
                <w:szCs w:val="22"/>
                <w:lang w:eastAsia="sv-SE"/>
              </w:rPr>
              <w:t>field descriptions</w:t>
            </w:r>
          </w:p>
        </w:tc>
      </w:tr>
      <w:tr w:rsidR="0063071D" w:rsidRPr="0063071D" w14:paraId="631B3888"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6CC38503"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groupB-ConfiguredTwoStepRA</w:t>
            </w:r>
          </w:p>
          <w:p w14:paraId="23D2A54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Preamble grouping for 2-step random access type. If the field is absent then there is only one preamble group configured and only one msgA PUSCH configuration.</w:t>
            </w:r>
          </w:p>
        </w:tc>
      </w:tr>
      <w:tr w:rsidR="0063071D" w:rsidRPr="0063071D" w14:paraId="2E70C25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654ABE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msgA-CB-PreamblesPerSSB-PerSharedRO</w:t>
            </w:r>
          </w:p>
          <w:p w14:paraId="19535F03"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del w:id="47" w:author="Lenovo" w:date="2021-01-11T17:32:00Z">
              <w:r w:rsidRPr="0063071D" w:rsidDel="00107653">
                <w:rPr>
                  <w:rFonts w:ascii="Arial" w:hAnsi="Arial"/>
                  <w:i/>
                  <w:iCs/>
                  <w:sz w:val="18"/>
                  <w:szCs w:val="22"/>
                  <w:lang w:eastAsia="sv-SE"/>
                </w:rPr>
                <w:delText>SSB</w:delText>
              </w:r>
            </w:del>
            <w:ins w:id="48" w:author="Lenovo" w:date="2021-01-11T17:32:00Z">
              <w:r w:rsidRPr="0063071D">
                <w:rPr>
                  <w:rFonts w:ascii="Arial" w:hAnsi="Arial"/>
                  <w:i/>
                  <w:iCs/>
                  <w:sz w:val="18"/>
                  <w:szCs w:val="22"/>
                  <w:lang w:eastAsia="sv-SE"/>
                </w:rPr>
                <w:t>ssb</w:t>
              </w:r>
            </w:ins>
            <w:r w:rsidRPr="0063071D">
              <w:rPr>
                <w:rFonts w:ascii="Arial" w:hAnsi="Arial"/>
                <w:i/>
                <w:iCs/>
                <w:sz w:val="18"/>
                <w:szCs w:val="22"/>
                <w:lang w:eastAsia="sv-SE"/>
              </w:rPr>
              <w:t>-perRACH-OccasionAndCB-PreamblesPerSSB</w:t>
            </w:r>
            <w:r w:rsidRPr="0063071D">
              <w:rPr>
                <w:rFonts w:ascii="Arial" w:hAnsi="Arial"/>
                <w:sz w:val="18"/>
                <w:szCs w:val="22"/>
                <w:lang w:eastAsia="sv-SE"/>
              </w:rPr>
              <w:t xml:space="preserve"> in </w:t>
            </w:r>
            <w:r w:rsidRPr="0063071D">
              <w:rPr>
                <w:rFonts w:ascii="Arial" w:hAnsi="Arial"/>
                <w:i/>
                <w:iCs/>
                <w:sz w:val="18"/>
                <w:szCs w:val="22"/>
                <w:lang w:eastAsia="sv-SE"/>
              </w:rPr>
              <w:t>RACH-ConfigCommon</w:t>
            </w:r>
            <w:r w:rsidRPr="0063071D">
              <w:rPr>
                <w:rFonts w:ascii="Arial" w:hAnsi="Arial"/>
                <w:sz w:val="18"/>
                <w:szCs w:val="22"/>
                <w:lang w:eastAsia="sv-SE"/>
              </w:rPr>
              <w:t>. The field is only applicable for the case of shared ROs with 4-step type random access.</w:t>
            </w:r>
          </w:p>
        </w:tc>
      </w:tr>
      <w:tr w:rsidR="0063071D" w:rsidRPr="0063071D" w14:paraId="1508868D"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6DD668B"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msgA-PRACH-RootSequenceIndex</w:t>
            </w:r>
          </w:p>
          <w:p w14:paraId="66B3A687"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lang w:eastAsia="sv-SE"/>
              </w:rPr>
              <w:t xml:space="preserve">PRACH root sequence index. If the field is not configured, the UE applies the value in field </w:t>
            </w:r>
            <w:r w:rsidRPr="0063071D">
              <w:rPr>
                <w:rFonts w:ascii="Arial" w:hAnsi="Arial"/>
                <w:i/>
                <w:sz w:val="18"/>
                <w:lang w:eastAsia="sv-SE"/>
              </w:rPr>
              <w:t>prach-RootSequenceIndex</w:t>
            </w:r>
            <w:r w:rsidRPr="0063071D">
              <w:rPr>
                <w:rFonts w:ascii="Arial" w:hAnsi="Arial"/>
                <w:iCs/>
                <w:sz w:val="18"/>
                <w:lang w:eastAsia="sv-SE"/>
              </w:rPr>
              <w:t xml:space="preserve"> in </w:t>
            </w:r>
            <w:r w:rsidRPr="0063071D">
              <w:rPr>
                <w:rFonts w:ascii="Arial" w:hAnsi="Arial"/>
                <w:i/>
                <w:sz w:val="18"/>
                <w:szCs w:val="22"/>
                <w:lang w:eastAsia="sv-SE"/>
              </w:rPr>
              <w:t>RACH-ConfigCommon</w:t>
            </w:r>
            <w:r w:rsidRPr="0063071D">
              <w:rPr>
                <w:rFonts w:ascii="Arial" w:hAnsi="Arial"/>
                <w:iCs/>
                <w:sz w:val="18"/>
                <w:szCs w:val="22"/>
                <w:lang w:eastAsia="sv-SE"/>
              </w:rPr>
              <w:t xml:space="preserve"> in the configured BWP.</w:t>
            </w:r>
            <w:r w:rsidRPr="0063071D">
              <w:rPr>
                <w:rFonts w:ascii="Arial" w:hAnsi="Arial"/>
                <w:iCs/>
                <w:sz w:val="18"/>
                <w:szCs w:val="22"/>
                <w:lang w:eastAsia="ja-JP"/>
              </w:rPr>
              <w:t xml:space="preserve"> When both 2-step and 4-step type random access is configured, this field is only configured for the case of separate ROs between 2-step and 4-step type random access.</w:t>
            </w:r>
          </w:p>
        </w:tc>
      </w:tr>
      <w:tr w:rsidR="0063071D" w:rsidRPr="0063071D" w14:paraId="06C2DA8A"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31E8C38"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msgA-RestrictedSetConfig</w:t>
            </w:r>
          </w:p>
          <w:p w14:paraId="45F5EE46" w14:textId="77777777" w:rsidR="0063071D" w:rsidRPr="0063071D" w:rsidRDefault="0063071D" w:rsidP="0063071D">
            <w:pPr>
              <w:keepNext/>
              <w:keepLines/>
              <w:overflowPunct w:val="0"/>
              <w:autoSpaceDE w:val="0"/>
              <w:autoSpaceDN w:val="0"/>
              <w:adjustRightInd w:val="0"/>
              <w:spacing w:after="0"/>
              <w:textAlignment w:val="baseline"/>
              <w:rPr>
                <w:rFonts w:ascii="Arial" w:hAnsi="Arial"/>
                <w:iCs/>
                <w:sz w:val="18"/>
                <w:szCs w:val="22"/>
                <w:lang w:eastAsia="sv-SE"/>
              </w:rPr>
            </w:pPr>
            <w:r w:rsidRPr="0063071D">
              <w:rPr>
                <w:rFonts w:ascii="Arial" w:hAnsi="Arial"/>
                <w:sz w:val="18"/>
                <w:szCs w:val="22"/>
                <w:lang w:eastAsia="sv-SE"/>
              </w:rPr>
              <w:t xml:space="preserve">Configuration of an unrestricted set or one of two types of restricted sets for 2-step random access type preamble. If the field is not configured, the UE applies the value in field </w:t>
            </w:r>
            <w:r w:rsidRPr="0063071D">
              <w:rPr>
                <w:rFonts w:ascii="Arial" w:hAnsi="Arial"/>
                <w:i/>
                <w:sz w:val="18"/>
                <w:szCs w:val="22"/>
                <w:lang w:eastAsia="sv-SE"/>
              </w:rPr>
              <w:t>restrictedSetConfig</w:t>
            </w:r>
            <w:r w:rsidRPr="0063071D">
              <w:rPr>
                <w:rFonts w:ascii="Arial" w:hAnsi="Arial"/>
                <w:iCs/>
                <w:sz w:val="18"/>
                <w:szCs w:val="22"/>
                <w:lang w:eastAsia="sv-SE"/>
              </w:rPr>
              <w:t xml:space="preserve"> </w:t>
            </w:r>
            <w:r w:rsidRPr="0063071D">
              <w:rPr>
                <w:rFonts w:ascii="Arial" w:hAnsi="Arial"/>
                <w:iCs/>
                <w:sz w:val="18"/>
                <w:lang w:eastAsia="sv-SE"/>
              </w:rPr>
              <w:t xml:space="preserve">in </w:t>
            </w:r>
            <w:r w:rsidRPr="0063071D">
              <w:rPr>
                <w:rFonts w:ascii="Arial" w:hAnsi="Arial"/>
                <w:i/>
                <w:sz w:val="18"/>
                <w:szCs w:val="22"/>
                <w:lang w:eastAsia="sv-SE"/>
              </w:rPr>
              <w:t>RACH-ConfigCommon</w:t>
            </w:r>
            <w:r w:rsidRPr="0063071D">
              <w:rPr>
                <w:rFonts w:ascii="Arial" w:hAnsi="Arial"/>
                <w:iCs/>
                <w:sz w:val="18"/>
                <w:szCs w:val="22"/>
                <w:lang w:eastAsia="sv-SE"/>
              </w:rPr>
              <w:t xml:space="preserve"> in the configured BWP.</w:t>
            </w:r>
            <w:r w:rsidRPr="0063071D">
              <w:rPr>
                <w:rFonts w:ascii="Arial" w:hAnsi="Arial"/>
                <w:iCs/>
                <w:sz w:val="18"/>
                <w:szCs w:val="22"/>
                <w:lang w:eastAsia="ja-JP"/>
              </w:rPr>
              <w:t xml:space="preserve"> </w:t>
            </w:r>
            <w:r w:rsidRPr="0063071D">
              <w:rPr>
                <w:rFonts w:ascii="Arial" w:hAnsi="Arial"/>
                <w:sz w:val="18"/>
                <w:lang w:eastAsia="ja-JP"/>
              </w:rPr>
              <w:t>When both 2-step and 4-step type random access is configured, this field is only configured for the case of separate ROs between 2-step and 4-step type random access.</w:t>
            </w:r>
          </w:p>
        </w:tc>
      </w:tr>
      <w:tr w:rsidR="0063071D" w:rsidRPr="0063071D" w14:paraId="1A6C9659"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C4681D9"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msgA-RSRP-Threshold</w:t>
            </w:r>
          </w:p>
          <w:p w14:paraId="37F057FF"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63071D" w:rsidRPr="0063071D" w14:paraId="2BC18BC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2D09D7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msgA-RSRP-ThresholdSSB</w:t>
            </w:r>
          </w:p>
          <w:p w14:paraId="28359C7F"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UE may select the SS block and corresponding PRACH resource for path-loss estimation and (re)transmission based on SS blocks that satisfy the threshold (see TS 38.213 [13]).</w:t>
            </w:r>
          </w:p>
        </w:tc>
      </w:tr>
      <w:tr w:rsidR="0063071D" w:rsidRPr="0063071D" w14:paraId="45493B9A"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B1D253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msgA-SSB-PerRACH-OccasionAndCB-PreamblesPerSSB</w:t>
            </w:r>
          </w:p>
          <w:p w14:paraId="682A995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 xml:space="preserve">The meaning of this field is twofold: the CHOICE conveys the information about the number of SSBs per RACH occasion. Value </w:t>
            </w:r>
            <w:r w:rsidRPr="0063071D">
              <w:rPr>
                <w:rFonts w:ascii="Arial" w:hAnsi="Arial"/>
                <w:i/>
                <w:sz w:val="18"/>
                <w:szCs w:val="22"/>
                <w:lang w:eastAsia="sv-SE"/>
              </w:rPr>
              <w:t>oneEight</w:t>
            </w:r>
            <w:r w:rsidRPr="0063071D">
              <w:rPr>
                <w:rFonts w:ascii="Arial" w:hAnsi="Arial"/>
                <w:sz w:val="18"/>
                <w:szCs w:val="22"/>
                <w:lang w:eastAsia="sv-SE"/>
              </w:rPr>
              <w:t xml:space="preserve"> corresponds to one SSB associated with 8 RACH occasions, value </w:t>
            </w:r>
            <w:r w:rsidRPr="0063071D">
              <w:rPr>
                <w:rFonts w:ascii="Arial" w:hAnsi="Arial"/>
                <w:i/>
                <w:sz w:val="18"/>
                <w:szCs w:val="22"/>
                <w:lang w:eastAsia="sv-SE"/>
              </w:rPr>
              <w:t>oneFourth</w:t>
            </w:r>
            <w:r w:rsidRPr="0063071D">
              <w:rPr>
                <w:rFonts w:ascii="Arial" w:hAnsi="Arial"/>
                <w:sz w:val="18"/>
                <w:szCs w:val="22"/>
                <w:lang w:eastAsia="sv-SE"/>
              </w:rPr>
              <w:t xml:space="preserve"> corresponds to one SSB associated with 4 RACH occasions, and so on. The ENUMERATED part indicates the number of Contention Based preambles per SSB. Value </w:t>
            </w:r>
            <w:r w:rsidRPr="0063071D">
              <w:rPr>
                <w:rFonts w:ascii="Arial" w:hAnsi="Arial"/>
                <w:i/>
                <w:sz w:val="18"/>
                <w:szCs w:val="22"/>
                <w:lang w:eastAsia="sv-SE"/>
              </w:rPr>
              <w:t>n4</w:t>
            </w:r>
            <w:r w:rsidRPr="0063071D">
              <w:rPr>
                <w:rFonts w:ascii="Arial" w:hAnsi="Arial"/>
                <w:sz w:val="18"/>
                <w:szCs w:val="22"/>
                <w:lang w:eastAsia="sv-SE"/>
              </w:rPr>
              <w:t xml:space="preserve"> corresponds to 4 Contention Based preambles per SSB, value </w:t>
            </w:r>
            <w:r w:rsidRPr="0063071D">
              <w:rPr>
                <w:rFonts w:ascii="Arial" w:hAnsi="Arial"/>
                <w:i/>
                <w:sz w:val="18"/>
                <w:szCs w:val="22"/>
                <w:lang w:eastAsia="sv-SE"/>
              </w:rPr>
              <w:t>n8</w:t>
            </w:r>
            <w:r w:rsidRPr="0063071D">
              <w:rPr>
                <w:rFonts w:ascii="Arial" w:hAnsi="Arial"/>
                <w:sz w:val="18"/>
                <w:szCs w:val="22"/>
                <w:lang w:eastAsia="sv-SE"/>
              </w:rPr>
              <w:t xml:space="preserve"> corresponds to 8 Contention Based preambles per SSB, and so on. The total number of CB preambles in a RACH occasion is given by </w:t>
            </w:r>
            <w:r w:rsidRPr="0063071D">
              <w:rPr>
                <w:rFonts w:ascii="Arial" w:hAnsi="Arial"/>
                <w:i/>
                <w:sz w:val="18"/>
                <w:szCs w:val="22"/>
                <w:lang w:eastAsia="sv-SE"/>
              </w:rPr>
              <w:t>CB-preambles-per-SSB</w:t>
            </w:r>
            <w:r w:rsidRPr="0063071D">
              <w:rPr>
                <w:rFonts w:ascii="Arial" w:hAnsi="Arial"/>
                <w:sz w:val="18"/>
                <w:szCs w:val="22"/>
                <w:lang w:eastAsia="sv-SE"/>
              </w:rPr>
              <w:t xml:space="preserve"> * max(1, </w:t>
            </w:r>
            <w:r w:rsidRPr="0063071D">
              <w:rPr>
                <w:rFonts w:ascii="Arial" w:hAnsi="Arial"/>
                <w:i/>
                <w:sz w:val="18"/>
                <w:szCs w:val="22"/>
                <w:lang w:eastAsia="sv-SE"/>
              </w:rPr>
              <w:t>SSB-per-rach-occasion</w:t>
            </w:r>
            <w:r w:rsidRPr="0063071D">
              <w:rPr>
                <w:rFonts w:ascii="Arial" w:hAnsi="Arial"/>
                <w:sz w:val="18"/>
                <w:szCs w:val="22"/>
                <w:lang w:eastAsia="sv-SE"/>
              </w:rPr>
              <w:t xml:space="preserve">). If the field is not configured and both 2-step and 4-step are configured for the BWP, the UE applies the value in the field </w:t>
            </w:r>
            <w:r w:rsidRPr="0063071D">
              <w:rPr>
                <w:rFonts w:ascii="Arial" w:hAnsi="Arial"/>
                <w:i/>
                <w:sz w:val="18"/>
                <w:szCs w:val="22"/>
                <w:lang w:eastAsia="sv-SE"/>
              </w:rPr>
              <w:t>ssb-perRACH-OccasionAndCB-PreamblesPerSSB</w:t>
            </w:r>
            <w:r w:rsidRPr="0063071D">
              <w:rPr>
                <w:rFonts w:ascii="Arial" w:hAnsi="Arial"/>
                <w:sz w:val="18"/>
                <w:szCs w:val="22"/>
                <w:lang w:eastAsia="sv-SE"/>
              </w:rPr>
              <w:t xml:space="preserve"> in </w:t>
            </w:r>
            <w:r w:rsidRPr="0063071D">
              <w:rPr>
                <w:rFonts w:ascii="Arial" w:hAnsi="Arial"/>
                <w:i/>
                <w:sz w:val="18"/>
                <w:szCs w:val="22"/>
                <w:lang w:eastAsia="sv-SE"/>
              </w:rPr>
              <w:t>RACH-ConfigCommon</w:t>
            </w:r>
            <w:r w:rsidRPr="0063071D">
              <w:rPr>
                <w:rFonts w:ascii="Arial" w:hAnsi="Arial"/>
                <w:sz w:val="18"/>
                <w:szCs w:val="22"/>
                <w:lang w:eastAsia="sv-SE"/>
              </w:rPr>
              <w:t>.</w:t>
            </w:r>
            <w:r w:rsidRPr="0063071D">
              <w:rPr>
                <w:rFonts w:ascii="Arial" w:hAnsi="Arial"/>
                <w:sz w:val="18"/>
                <w:szCs w:val="22"/>
                <w:lang w:eastAsia="ja-JP"/>
              </w:rPr>
              <w:t xml:space="preserve"> The field is not present when RACH occasions are shared between 2-step and 4-step type random access in the BWP.</w:t>
            </w:r>
          </w:p>
        </w:tc>
      </w:tr>
      <w:tr w:rsidR="0063071D" w:rsidRPr="0063071D" w14:paraId="3E9D412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580681A"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msgA-SSB-SharedRO-MaskIndex</w:t>
            </w:r>
          </w:p>
          <w:p w14:paraId="4A26692A"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63071D" w:rsidRPr="0063071D" w14:paraId="2744EDF6"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31DA622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msgA-SubcarrierSpacing</w:t>
            </w:r>
          </w:p>
          <w:p w14:paraId="21F3F684"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Subcarrier spacing of PRACH (see TS 38.211 [16], clause 5.3.2). Only the values 15 or 30 kHz (FR1), and 60 or 120 kHz (FR2) are applicable. The field is only present in case of 2-step only BWP</w:t>
            </w:r>
            <w:r w:rsidRPr="0063071D">
              <w:rPr>
                <w:rFonts w:ascii="Arial" w:hAnsi="Arial"/>
                <w:sz w:val="18"/>
                <w:lang w:eastAsia="sv-SE"/>
              </w:rPr>
              <w:t xml:space="preserve">, otherwise the UE applies the SCS as derived from the </w:t>
            </w:r>
            <w:r w:rsidRPr="0063071D">
              <w:rPr>
                <w:rFonts w:ascii="Arial" w:hAnsi="Arial"/>
                <w:i/>
                <w:sz w:val="18"/>
                <w:lang w:eastAsia="ja-JP"/>
              </w:rPr>
              <w:t>msg1-SubcarrierSpacing</w:t>
            </w:r>
            <w:r w:rsidRPr="0063071D">
              <w:rPr>
                <w:rFonts w:ascii="Arial" w:hAnsi="Arial"/>
                <w:sz w:val="18"/>
                <w:lang w:eastAsia="sv-SE"/>
              </w:rPr>
              <w:t xml:space="preserve"> in </w:t>
            </w:r>
            <w:r w:rsidRPr="0063071D">
              <w:rPr>
                <w:rFonts w:ascii="Arial" w:hAnsi="Arial"/>
                <w:i/>
                <w:sz w:val="18"/>
                <w:lang w:eastAsia="ja-JP"/>
              </w:rPr>
              <w:t>RACH-ConfigCommon</w:t>
            </w:r>
            <w:r w:rsidRPr="0063071D">
              <w:rPr>
                <w:rFonts w:ascii="Arial" w:hAnsi="Arial"/>
                <w:sz w:val="18"/>
                <w:lang w:eastAsia="sv-SE"/>
              </w:rPr>
              <w:t>. The value also applies to contention free 2-step random access type (</w:t>
            </w:r>
            <w:r w:rsidRPr="0063071D">
              <w:rPr>
                <w:rFonts w:ascii="Arial" w:hAnsi="Arial"/>
                <w:i/>
                <w:sz w:val="18"/>
                <w:lang w:eastAsia="sv-SE"/>
              </w:rPr>
              <w:t>RACH-ConfigDedicated</w:t>
            </w:r>
            <w:r w:rsidRPr="0063071D">
              <w:rPr>
                <w:rFonts w:ascii="Arial" w:hAnsi="Arial"/>
                <w:sz w:val="18"/>
                <w:lang w:eastAsia="sv-SE"/>
              </w:rPr>
              <w:t>).</w:t>
            </w:r>
          </w:p>
        </w:tc>
      </w:tr>
      <w:tr w:rsidR="0063071D" w:rsidRPr="0063071D" w14:paraId="49BB424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1A69BF33"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msgA-TotalNumberOfRA-Preambles</w:t>
            </w:r>
          </w:p>
          <w:p w14:paraId="65D8D048"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3071D" w:rsidRPr="0063071D" w14:paraId="4C914E4F" w14:textId="77777777" w:rsidTr="00D55B83">
        <w:tc>
          <w:tcPr>
            <w:tcW w:w="14173" w:type="dxa"/>
            <w:tcBorders>
              <w:top w:val="single" w:sz="4" w:space="0" w:color="auto"/>
              <w:left w:val="single" w:sz="4" w:space="0" w:color="auto"/>
              <w:bottom w:val="single" w:sz="4" w:space="0" w:color="auto"/>
              <w:right w:val="single" w:sz="4" w:space="0" w:color="auto"/>
            </w:tcBorders>
          </w:tcPr>
          <w:p w14:paraId="2FEB969C"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msgA-TransMax</w:t>
            </w:r>
          </w:p>
          <w:p w14:paraId="7BFDA434" w14:textId="77777777" w:rsidR="0063071D" w:rsidRPr="0063071D" w:rsidRDefault="0063071D" w:rsidP="0063071D">
            <w:pPr>
              <w:keepNext/>
              <w:keepLines/>
              <w:overflowPunct w:val="0"/>
              <w:autoSpaceDE w:val="0"/>
              <w:autoSpaceDN w:val="0"/>
              <w:adjustRightInd w:val="0"/>
              <w:spacing w:after="0"/>
              <w:textAlignment w:val="baseline"/>
              <w:rPr>
                <w:rFonts w:ascii="Arial" w:hAnsi="Arial"/>
                <w:bCs/>
                <w:iCs/>
                <w:sz w:val="18"/>
                <w:szCs w:val="22"/>
                <w:lang w:eastAsia="sv-SE"/>
              </w:rPr>
            </w:pPr>
            <w:r w:rsidRPr="0063071D">
              <w:rPr>
                <w:rFonts w:ascii="Arial" w:hAnsi="Arial"/>
                <w:bCs/>
                <w:iCs/>
                <w:sz w:val="18"/>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63071D" w:rsidRPr="0063071D" w14:paraId="739713B0"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D760A6E"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lastRenderedPageBreak/>
              <w:t>ra-ContentionResolutionTimer</w:t>
            </w:r>
          </w:p>
          <w:p w14:paraId="347B2715" w14:textId="77777777" w:rsidR="0063071D" w:rsidRPr="0063071D" w:rsidRDefault="0063071D" w:rsidP="0063071D">
            <w:pPr>
              <w:keepNext/>
              <w:keepLines/>
              <w:overflowPunct w:val="0"/>
              <w:autoSpaceDE w:val="0"/>
              <w:autoSpaceDN w:val="0"/>
              <w:adjustRightInd w:val="0"/>
              <w:spacing w:after="0"/>
              <w:textAlignment w:val="baseline"/>
              <w:rPr>
                <w:rFonts w:ascii="Arial" w:hAnsi="Arial"/>
                <w:bCs/>
                <w:iCs/>
                <w:sz w:val="18"/>
                <w:szCs w:val="22"/>
                <w:lang w:eastAsia="sv-SE"/>
              </w:rPr>
            </w:pPr>
            <w:r w:rsidRPr="0063071D">
              <w:rPr>
                <w:rFonts w:ascii="Arial" w:hAnsi="Arial"/>
                <w:sz w:val="18"/>
                <w:szCs w:val="22"/>
                <w:lang w:eastAsia="sv-SE"/>
              </w:rPr>
              <w:t xml:space="preserve">The initial value for the contention resolution timer for fallback RAR in case no 4-step random access type is configured (see TS 38.321 [3], clause 5.1.5). Value </w:t>
            </w:r>
            <w:r w:rsidRPr="0063071D">
              <w:rPr>
                <w:rFonts w:ascii="Arial" w:hAnsi="Arial"/>
                <w:i/>
                <w:sz w:val="18"/>
                <w:szCs w:val="22"/>
                <w:lang w:eastAsia="sv-SE"/>
              </w:rPr>
              <w:t>sf8</w:t>
            </w:r>
            <w:r w:rsidRPr="0063071D">
              <w:rPr>
                <w:rFonts w:ascii="Arial" w:hAnsi="Arial"/>
                <w:sz w:val="18"/>
                <w:szCs w:val="22"/>
                <w:lang w:eastAsia="sv-SE"/>
              </w:rPr>
              <w:t xml:space="preserve"> corresponds to 8 subframes, value </w:t>
            </w:r>
            <w:r w:rsidRPr="0063071D">
              <w:rPr>
                <w:rFonts w:ascii="Arial" w:hAnsi="Arial"/>
                <w:i/>
                <w:sz w:val="18"/>
                <w:szCs w:val="22"/>
                <w:lang w:eastAsia="sv-SE"/>
              </w:rPr>
              <w:t>sf16</w:t>
            </w:r>
            <w:r w:rsidRPr="0063071D">
              <w:rPr>
                <w:rFonts w:ascii="Arial" w:hAnsi="Arial"/>
                <w:sz w:val="18"/>
                <w:szCs w:val="22"/>
                <w:lang w:eastAsia="sv-SE"/>
              </w:rPr>
              <w:t xml:space="preserve"> corresponds to 16 subframes, and so on.</w:t>
            </w:r>
            <w:r w:rsidRPr="0063071D">
              <w:rPr>
                <w:rFonts w:ascii="Arial" w:hAnsi="Arial"/>
                <w:sz w:val="18"/>
                <w:szCs w:val="22"/>
                <w:lang w:eastAsia="ja-JP"/>
              </w:rPr>
              <w:t xml:space="preserve"> If both 2-step and 4-step random access type resources are configured on the BWP, then this field is absent.</w:t>
            </w:r>
          </w:p>
        </w:tc>
      </w:tr>
      <w:tr w:rsidR="0063071D" w:rsidRPr="0063071D" w14:paraId="679D520B"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5DB3696"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ra-Prioritization</w:t>
            </w:r>
          </w:p>
          <w:p w14:paraId="45C9BE7B"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Parameters which apply for prioritized random access procedure on any UL BWP of SpCell for specific Access Identities (see TS 38.321 [3], clause 5.1.1a).</w:t>
            </w:r>
          </w:p>
        </w:tc>
      </w:tr>
      <w:tr w:rsidR="0063071D" w:rsidRPr="0063071D" w14:paraId="5D0D2DBF"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19615647"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ra-PrioritizationForAI</w:t>
            </w:r>
          </w:p>
          <w:p w14:paraId="463792F2"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Indicates whether the field </w:t>
            </w:r>
            <w:r w:rsidRPr="0063071D">
              <w:rPr>
                <w:rFonts w:ascii="Arial" w:hAnsi="Arial"/>
                <w:i/>
                <w:iCs/>
                <w:sz w:val="18"/>
                <w:szCs w:val="22"/>
                <w:lang w:eastAsia="sv-SE"/>
              </w:rPr>
              <w:t>ra-Prioritization-r16</w:t>
            </w:r>
            <w:r w:rsidRPr="0063071D">
              <w:rPr>
                <w:rFonts w:ascii="Arial" w:hAnsi="Arial"/>
                <w:sz w:val="18"/>
                <w:szCs w:val="22"/>
                <w:lang w:eastAsia="sv-SE"/>
              </w:rPr>
              <w:t xml:space="preserve"> applies for Access Identities. The first/leftmost bit corresponds to Access Identity 1, the next bit corresponds to Access Identity 2. Value </w:t>
            </w:r>
            <w:r w:rsidRPr="0063071D">
              <w:rPr>
                <w:rFonts w:ascii="Arial" w:hAnsi="Arial"/>
                <w:i/>
                <w:iCs/>
                <w:sz w:val="18"/>
                <w:szCs w:val="22"/>
                <w:lang w:eastAsia="sv-SE"/>
              </w:rPr>
              <w:t>1</w:t>
            </w:r>
            <w:r w:rsidRPr="0063071D">
              <w:rPr>
                <w:rFonts w:ascii="Arial" w:hAnsi="Arial"/>
                <w:sz w:val="18"/>
                <w:szCs w:val="22"/>
                <w:lang w:eastAsia="sv-SE"/>
              </w:rPr>
              <w:t xml:space="preserve"> for an Access Identity indicates that the field </w:t>
            </w:r>
            <w:r w:rsidRPr="0063071D">
              <w:rPr>
                <w:rFonts w:ascii="Arial" w:hAnsi="Arial"/>
                <w:i/>
                <w:iCs/>
                <w:sz w:val="18"/>
                <w:szCs w:val="22"/>
                <w:lang w:eastAsia="sv-SE"/>
              </w:rPr>
              <w:t>ra-Prioritization-r16</w:t>
            </w:r>
            <w:r w:rsidRPr="0063071D">
              <w:rPr>
                <w:rFonts w:ascii="Arial" w:hAnsi="Arial"/>
                <w:sz w:val="18"/>
                <w:szCs w:val="22"/>
                <w:lang w:eastAsia="sv-SE"/>
              </w:rPr>
              <w:t xml:space="preserve"> applies, otherwise the field does not apply.</w:t>
            </w:r>
          </w:p>
        </w:tc>
      </w:tr>
      <w:tr w:rsidR="0063071D" w:rsidRPr="0063071D" w14:paraId="4669DA97"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DA0DE70"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rach-ConfigGenericTwoStepRA</w:t>
            </w:r>
          </w:p>
          <w:p w14:paraId="7F8257A9"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lang w:eastAsia="sv-SE"/>
              </w:rPr>
              <w:t>2-step random access type parameters for both regular random access and beam failure recovery</w:t>
            </w:r>
            <w:r w:rsidRPr="0063071D">
              <w:rPr>
                <w:rFonts w:ascii="Arial" w:hAnsi="Arial"/>
                <w:sz w:val="18"/>
                <w:szCs w:val="22"/>
                <w:lang w:eastAsia="sv-SE"/>
              </w:rPr>
              <w:t>.</w:t>
            </w:r>
          </w:p>
        </w:tc>
      </w:tr>
    </w:tbl>
    <w:p w14:paraId="65F3B7C8"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5C29C673"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1DE6732"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t xml:space="preserve">GroupB-ConfiguredTwoStepRA </w:t>
            </w:r>
            <w:r w:rsidRPr="0063071D">
              <w:rPr>
                <w:rFonts w:ascii="Arial" w:hAnsi="Arial"/>
                <w:b/>
                <w:sz w:val="18"/>
                <w:szCs w:val="22"/>
                <w:lang w:eastAsia="sv-SE"/>
              </w:rPr>
              <w:t>field descriptions</w:t>
            </w:r>
          </w:p>
        </w:tc>
      </w:tr>
      <w:tr w:rsidR="0063071D" w:rsidRPr="0063071D" w14:paraId="20E03BF3"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9AF0916"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messagePowerOffsetGroupB</w:t>
            </w:r>
          </w:p>
          <w:p w14:paraId="5AFC6CA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 xml:space="preserve">Threshold for preamble selection. Value is in dB. Value </w:t>
            </w:r>
            <w:r w:rsidRPr="0063071D">
              <w:rPr>
                <w:rFonts w:ascii="Arial" w:hAnsi="Arial"/>
                <w:i/>
                <w:sz w:val="18"/>
                <w:szCs w:val="22"/>
                <w:lang w:eastAsia="sv-SE"/>
              </w:rPr>
              <w:t>minusinfinity</w:t>
            </w:r>
            <w:r w:rsidRPr="0063071D">
              <w:rPr>
                <w:rFonts w:ascii="Arial" w:hAnsi="Arial"/>
                <w:sz w:val="18"/>
                <w:szCs w:val="22"/>
                <w:lang w:eastAsia="sv-SE"/>
              </w:rPr>
              <w:t xml:space="preserve"> corresponds to –infinity. Value </w:t>
            </w:r>
            <w:r w:rsidRPr="0063071D">
              <w:rPr>
                <w:rFonts w:ascii="Arial" w:hAnsi="Arial"/>
                <w:i/>
                <w:sz w:val="18"/>
                <w:szCs w:val="22"/>
                <w:lang w:eastAsia="sv-SE"/>
              </w:rPr>
              <w:t>dB0</w:t>
            </w:r>
            <w:r w:rsidRPr="0063071D">
              <w:rPr>
                <w:rFonts w:ascii="Arial" w:hAnsi="Arial"/>
                <w:sz w:val="18"/>
                <w:szCs w:val="22"/>
                <w:lang w:eastAsia="sv-SE"/>
              </w:rPr>
              <w:t xml:space="preserve"> corresponds to 0 dB, </w:t>
            </w:r>
            <w:r w:rsidRPr="0063071D">
              <w:rPr>
                <w:rFonts w:ascii="Arial" w:hAnsi="Arial"/>
                <w:i/>
                <w:sz w:val="18"/>
                <w:szCs w:val="22"/>
                <w:lang w:eastAsia="sv-SE"/>
              </w:rPr>
              <w:t>dB5</w:t>
            </w:r>
            <w:r w:rsidRPr="0063071D">
              <w:rPr>
                <w:rFonts w:ascii="Arial" w:hAnsi="Arial"/>
                <w:sz w:val="18"/>
                <w:szCs w:val="22"/>
                <w:lang w:eastAsia="sv-SE"/>
              </w:rPr>
              <w:t xml:space="preserve"> corresponds to 5 dB and so on. (see TS 38.321 [3], clause 5.1.1).</w:t>
            </w:r>
          </w:p>
        </w:tc>
      </w:tr>
      <w:tr w:rsidR="0063071D" w:rsidRPr="0063071D" w14:paraId="53976A73"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5689C7D"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numberOfRA-PreamblesGroupA</w:t>
            </w:r>
          </w:p>
          <w:p w14:paraId="29483EA1"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The number of CB preambles per SSB in group A for idle/inactive or connected mode. The setting of the number of preambles for each group should be consistent with </w:t>
            </w:r>
            <w:ins w:id="49" w:author="Lenovo" w:date="2021-01-11T17:43:00Z">
              <w:r w:rsidRPr="0063071D">
                <w:rPr>
                  <w:rFonts w:ascii="Arial" w:hAnsi="Arial"/>
                  <w:i/>
                  <w:sz w:val="18"/>
                  <w:lang w:eastAsia="sv-SE"/>
                </w:rPr>
                <w:t>msgA-SSB-PerRACH-OccasionAndCB-PreamblesPerSSB</w:t>
              </w:r>
            </w:ins>
            <w:del w:id="50" w:author="Lenovo" w:date="2021-01-11T17:43:00Z">
              <w:r w:rsidRPr="0063071D" w:rsidDel="00F50062">
                <w:rPr>
                  <w:rFonts w:ascii="Arial" w:hAnsi="Arial"/>
                  <w:i/>
                  <w:sz w:val="18"/>
                  <w:lang w:eastAsia="sv-SE"/>
                </w:rPr>
                <w:delText>ssb-perRACH-OccasionAndCB-PreamblesPerSSB-TwoStepRA</w:delText>
              </w:r>
            </w:del>
            <w:r w:rsidRPr="0063071D">
              <w:rPr>
                <w:rFonts w:ascii="Arial" w:hAnsi="Arial"/>
                <w:sz w:val="18"/>
                <w:lang w:eastAsia="sv-SE"/>
              </w:rPr>
              <w:t xml:space="preserve"> or </w:t>
            </w:r>
            <w:r w:rsidRPr="0063071D">
              <w:rPr>
                <w:rFonts w:ascii="Arial" w:hAnsi="Arial"/>
                <w:i/>
                <w:sz w:val="18"/>
                <w:lang w:eastAsia="sv-SE"/>
              </w:rPr>
              <w:t>msgA-CB-PreamblesPerSSB-PerSharedRO</w:t>
            </w:r>
            <w:r w:rsidRPr="0063071D">
              <w:rPr>
                <w:rFonts w:ascii="Arial" w:hAnsi="Arial"/>
                <w:sz w:val="18"/>
                <w:lang w:eastAsia="sv-SE"/>
              </w:rPr>
              <w:t xml:space="preserve"> if configured.</w:t>
            </w:r>
          </w:p>
        </w:tc>
      </w:tr>
      <w:tr w:rsidR="0063071D" w:rsidRPr="0063071D" w14:paraId="4694E21C"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2DB8DF3"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ra-MsgA-SizeGroupA</w:t>
            </w:r>
          </w:p>
          <w:p w14:paraId="6BE18AC0"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Transport block size threshold in bits below which the UE shall use a contention-based RA preamble of group A. (see TS 38.321 [3], clause 5.1.1).</w:t>
            </w:r>
          </w:p>
        </w:tc>
      </w:tr>
    </w:tbl>
    <w:p w14:paraId="58B31779"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071D" w:rsidRPr="0063071D" w14:paraId="00038A54"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69986BD9"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6E5D72"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t>Explanation</w:t>
            </w:r>
          </w:p>
        </w:tc>
      </w:tr>
      <w:tr w:rsidR="0063071D" w:rsidRPr="0063071D" w14:paraId="42099E66"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22DE5690"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46ABA5EF"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 xml:space="preserve">The field is mandatory present if </w:t>
            </w:r>
            <w:r w:rsidRPr="0063071D">
              <w:rPr>
                <w:rFonts w:ascii="Arial" w:eastAsia="Calibri" w:hAnsi="Arial"/>
                <w:i/>
                <w:sz w:val="18"/>
                <w:lang w:eastAsia="sv-SE"/>
              </w:rPr>
              <w:t>prach-RootSequenceIndex</w:t>
            </w:r>
            <w:r w:rsidRPr="0063071D">
              <w:rPr>
                <w:rFonts w:ascii="Arial" w:eastAsia="Calibri" w:hAnsi="Arial"/>
                <w:sz w:val="18"/>
                <w:lang w:eastAsia="sv-SE"/>
              </w:rPr>
              <w:t xml:space="preserve"> L=139 and no 4-step random access type is configured, otherwise the field is absent, Need S.</w:t>
            </w:r>
          </w:p>
        </w:tc>
      </w:tr>
      <w:tr w:rsidR="0063071D" w:rsidRPr="0063071D" w14:paraId="68565060"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060E85AD"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762AF06C"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 xml:space="preserve">The field is mandatory present if there are no 4-step random access configurations configured in the BWP, i.e only 2-step random access type configured in the BWP, otherwise the field is </w:t>
            </w:r>
            <w:ins w:id="51" w:author="Lenovo" w:date="2021-01-12T16:22:00Z">
              <w:r w:rsidRPr="0063071D">
                <w:rPr>
                  <w:rFonts w:ascii="Arial" w:eastAsia="Calibri" w:hAnsi="Arial"/>
                  <w:sz w:val="18"/>
                  <w:lang w:eastAsia="sv-SE"/>
                </w:rPr>
                <w:t xml:space="preserve">optionally present, </w:t>
              </w:r>
            </w:ins>
            <w:r w:rsidRPr="0063071D">
              <w:rPr>
                <w:rFonts w:ascii="Arial" w:eastAsia="Calibri" w:hAnsi="Arial"/>
                <w:sz w:val="18"/>
                <w:lang w:eastAsia="sv-SE"/>
              </w:rPr>
              <w:t>Need S.</w:t>
            </w:r>
          </w:p>
        </w:tc>
      </w:tr>
      <w:tr w:rsidR="0063071D" w:rsidRPr="0063071D" w14:paraId="095E73D1"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52565781"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5567C787"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The field is mandatory present if the 2-step random access type occasions are shared with 4-step random access type, otherwise the field is not present.</w:t>
            </w:r>
          </w:p>
        </w:tc>
      </w:tr>
      <w:tr w:rsidR="0063071D" w:rsidRPr="0063071D" w14:paraId="4C7F00F3"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078DD060"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667FB63C"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 xml:space="preserve">The field is mandatory present if both 2-step random access type and 4-step random access type are configured in the BWP, otherwise the field is not present. </w:t>
            </w:r>
          </w:p>
        </w:tc>
      </w:tr>
      <w:tr w:rsidR="0063071D" w:rsidRPr="0063071D" w14:paraId="0FEBAE68"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3F544C5C"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ja-JP"/>
              </w:rPr>
            </w:pPr>
            <w:r w:rsidRPr="0063071D">
              <w:rPr>
                <w:rFonts w:ascii="Arial" w:hAnsi="Arial"/>
                <w:i/>
                <w:iCs/>
                <w:sz w:val="18"/>
                <w:lang w:eastAsia="ja-JP"/>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20023659"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ja-JP"/>
              </w:rPr>
            </w:pPr>
            <w:r w:rsidRPr="0063071D">
              <w:rPr>
                <w:rFonts w:ascii="Arial" w:hAnsi="Arial"/>
                <w:sz w:val="18"/>
                <w:lang w:eastAsia="ja-JP"/>
              </w:rPr>
              <w:t>This field is optionally present, Need R, if this BWP is the initial BWP of SpCell. Otherwise the field is absent.</w:t>
            </w:r>
          </w:p>
        </w:tc>
      </w:tr>
    </w:tbl>
    <w:p w14:paraId="5F8E767D" w14:textId="77777777" w:rsidR="0063071D" w:rsidRPr="0063071D" w:rsidRDefault="0063071D" w:rsidP="0063071D">
      <w:pPr>
        <w:overflowPunct w:val="0"/>
        <w:autoSpaceDE w:val="0"/>
        <w:autoSpaceDN w:val="0"/>
        <w:adjustRightInd w:val="0"/>
        <w:textAlignment w:val="baseline"/>
        <w:rPr>
          <w:lang w:eastAsia="ja-JP"/>
        </w:rPr>
      </w:pPr>
    </w:p>
    <w:p w14:paraId="776487C7" w14:textId="77777777" w:rsidR="0063071D" w:rsidRPr="0063071D" w:rsidRDefault="0063071D" w:rsidP="0063071D">
      <w:pPr>
        <w:rPr>
          <w:color w:val="FF0000"/>
          <w:lang w:eastAsia="zh-CN"/>
        </w:rPr>
      </w:pPr>
      <w:r w:rsidRPr="0063071D">
        <w:rPr>
          <w:color w:val="FF0000"/>
          <w:lang w:eastAsia="zh-CN"/>
        </w:rPr>
        <w:t>&lt;Text omitted&gt;</w:t>
      </w:r>
    </w:p>
    <w:p w14:paraId="66B9CC7C" w14:textId="77777777" w:rsidR="0063071D" w:rsidRPr="0063071D" w:rsidRDefault="0063071D" w:rsidP="0063071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2" w:name="_Toc60777336"/>
      <w:bookmarkStart w:id="53" w:name="_Toc60868117"/>
      <w:r w:rsidRPr="0063071D">
        <w:rPr>
          <w:rFonts w:ascii="Arial" w:hAnsi="Arial"/>
          <w:sz w:val="24"/>
          <w:lang w:eastAsia="ja-JP"/>
        </w:rPr>
        <w:t>–</w:t>
      </w:r>
      <w:r w:rsidRPr="0063071D">
        <w:rPr>
          <w:rFonts w:ascii="Arial" w:hAnsi="Arial"/>
          <w:sz w:val="24"/>
          <w:lang w:eastAsia="ja-JP"/>
        </w:rPr>
        <w:tab/>
      </w:r>
      <w:r w:rsidRPr="0063071D">
        <w:rPr>
          <w:rFonts w:ascii="Arial" w:hAnsi="Arial"/>
          <w:i/>
          <w:noProof/>
          <w:sz w:val="24"/>
          <w:lang w:eastAsia="ja-JP"/>
        </w:rPr>
        <w:t>RACH-ConfigGenericTwoStepRA</w:t>
      </w:r>
      <w:bookmarkEnd w:id="52"/>
      <w:bookmarkEnd w:id="53"/>
    </w:p>
    <w:p w14:paraId="00E6A02B" w14:textId="77777777" w:rsidR="0063071D" w:rsidRPr="0063071D" w:rsidRDefault="0063071D" w:rsidP="0063071D">
      <w:pPr>
        <w:overflowPunct w:val="0"/>
        <w:autoSpaceDE w:val="0"/>
        <w:autoSpaceDN w:val="0"/>
        <w:adjustRightInd w:val="0"/>
        <w:textAlignment w:val="baseline"/>
        <w:rPr>
          <w:lang w:eastAsia="ja-JP"/>
        </w:rPr>
      </w:pPr>
      <w:r w:rsidRPr="0063071D">
        <w:rPr>
          <w:lang w:eastAsia="ja-JP"/>
        </w:rPr>
        <w:t xml:space="preserve">The IE </w:t>
      </w:r>
      <w:r w:rsidRPr="0063071D">
        <w:rPr>
          <w:i/>
          <w:lang w:eastAsia="ja-JP"/>
        </w:rPr>
        <w:t>RACH-ConfigGenericTwoStepRA</w:t>
      </w:r>
      <w:r w:rsidRPr="0063071D">
        <w:rPr>
          <w:lang w:eastAsia="ja-JP"/>
        </w:rPr>
        <w:t xml:space="preserve"> is used to specify the 2-step random access type parameters.</w:t>
      </w:r>
    </w:p>
    <w:p w14:paraId="2A9B5369" w14:textId="77777777" w:rsidR="0063071D" w:rsidRPr="0063071D" w:rsidRDefault="0063071D" w:rsidP="0063071D">
      <w:pPr>
        <w:keepNext/>
        <w:keepLines/>
        <w:overflowPunct w:val="0"/>
        <w:autoSpaceDE w:val="0"/>
        <w:autoSpaceDN w:val="0"/>
        <w:adjustRightInd w:val="0"/>
        <w:spacing w:before="60"/>
        <w:jc w:val="center"/>
        <w:textAlignment w:val="baseline"/>
        <w:rPr>
          <w:rFonts w:ascii="Arial" w:hAnsi="Arial"/>
          <w:b/>
          <w:lang w:eastAsia="ja-JP"/>
        </w:rPr>
      </w:pPr>
      <w:r w:rsidRPr="0063071D">
        <w:rPr>
          <w:rFonts w:ascii="Arial" w:hAnsi="Arial"/>
          <w:b/>
          <w:bCs/>
          <w:i/>
          <w:iCs/>
          <w:lang w:eastAsia="ja-JP"/>
        </w:rPr>
        <w:lastRenderedPageBreak/>
        <w:t>RACH-ConfigGenericTwoStepRA</w:t>
      </w:r>
      <w:r w:rsidRPr="0063071D">
        <w:rPr>
          <w:rFonts w:ascii="Arial" w:hAnsi="Arial"/>
          <w:b/>
          <w:lang w:eastAsia="ja-JP"/>
        </w:rPr>
        <w:t xml:space="preserve"> information element</w:t>
      </w:r>
    </w:p>
    <w:p w14:paraId="23DBA90E"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ASN1START</w:t>
      </w:r>
    </w:p>
    <w:p w14:paraId="3CF14F1F"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TAG-RACH-CONFIGGENERICTWOSTEPRA-START</w:t>
      </w:r>
    </w:p>
    <w:p w14:paraId="10752FF8"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BDF4D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RACH-ConfigGenericTwoStepRA-r16 ::=     </w:t>
      </w:r>
      <w:r w:rsidRPr="0063071D">
        <w:rPr>
          <w:rFonts w:ascii="Courier New" w:hAnsi="Courier New"/>
          <w:noProof/>
          <w:color w:val="993366"/>
          <w:sz w:val="16"/>
          <w:lang w:eastAsia="en-GB"/>
        </w:rPr>
        <w:t>SEQUENCE</w:t>
      </w:r>
      <w:r w:rsidRPr="0063071D">
        <w:rPr>
          <w:rFonts w:ascii="Courier New" w:hAnsi="Courier New"/>
          <w:noProof/>
          <w:sz w:val="16"/>
          <w:lang w:eastAsia="en-GB"/>
        </w:rPr>
        <w:t xml:space="preserve"> {</w:t>
      </w:r>
    </w:p>
    <w:p w14:paraId="6466BB5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msgA-PRACH-ConfigurationIndex-r16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(0..262)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542DCD59"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msgA-RO-FDM-r16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{one, two, four, eight}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7C2BB9E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msgA-RO-FrequencyStart-r16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(0..maxNrofPhysicalResourceBlocks-1)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3486D1D1"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msgA-ZeroCorrelationZoneConfig-r16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(0..15)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w:t>
      </w:r>
    </w:p>
    <w:p w14:paraId="332C1A1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msgA-PreamblePowerRampingStep-r16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{dB0, dB2, dB4, dB6}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2StepOnlyNoCFRA</w:t>
      </w:r>
    </w:p>
    <w:p w14:paraId="3DF2A68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msgA-PreambleReceivedTargetPower-r16    </w:t>
      </w:r>
      <w:r w:rsidRPr="0063071D">
        <w:rPr>
          <w:rFonts w:ascii="Courier New" w:hAnsi="Courier New"/>
          <w:noProof/>
          <w:color w:val="993366"/>
          <w:sz w:val="16"/>
          <w:lang w:eastAsia="en-GB"/>
        </w:rPr>
        <w:t>INTEGER</w:t>
      </w:r>
      <w:r w:rsidRPr="0063071D">
        <w:rPr>
          <w:rFonts w:ascii="Courier New" w:hAnsi="Courier New"/>
          <w:noProof/>
          <w:sz w:val="16"/>
          <w:lang w:eastAsia="en-GB"/>
        </w:rPr>
        <w:t xml:space="preserve"> (-202..-60)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2StepOnlyNoCFRA</w:t>
      </w:r>
    </w:p>
    <w:p w14:paraId="20EC24CC"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msgB-ResponseWindow-r16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{sl1, sl2, sl4, sl8, sl10, sl20, sl40, sl80, sl160, sl320}</w:t>
      </w:r>
    </w:p>
    <w:p w14:paraId="1E4C7B15"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NoCFRA</w:t>
      </w:r>
    </w:p>
    <w:p w14:paraId="771A875A"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sz w:val="16"/>
          <w:lang w:eastAsia="en-GB"/>
        </w:rPr>
        <w:t xml:space="preserve">    preambleTransMax-r16                    </w:t>
      </w:r>
      <w:r w:rsidRPr="0063071D">
        <w:rPr>
          <w:rFonts w:ascii="Courier New" w:hAnsi="Courier New"/>
          <w:noProof/>
          <w:color w:val="993366"/>
          <w:sz w:val="16"/>
          <w:lang w:eastAsia="en-GB"/>
        </w:rPr>
        <w:t>ENUMERATED</w:t>
      </w:r>
      <w:r w:rsidRPr="0063071D">
        <w:rPr>
          <w:rFonts w:ascii="Courier New" w:hAnsi="Courier New"/>
          <w:noProof/>
          <w:sz w:val="16"/>
          <w:lang w:eastAsia="en-GB"/>
        </w:rPr>
        <w:t xml:space="preserve"> {n3, n4, n5, n6, n7, n8, n10, n20, n50, n100, n200}  </w:t>
      </w:r>
      <w:r w:rsidRPr="0063071D">
        <w:rPr>
          <w:rFonts w:ascii="Courier New" w:hAnsi="Courier New"/>
          <w:noProof/>
          <w:color w:val="993366"/>
          <w:sz w:val="16"/>
          <w:lang w:eastAsia="en-GB"/>
        </w:rPr>
        <w:t>OPTIONAL</w:t>
      </w:r>
      <w:r w:rsidRPr="0063071D">
        <w:rPr>
          <w:rFonts w:ascii="Courier New" w:hAnsi="Courier New"/>
          <w:noProof/>
          <w:sz w:val="16"/>
          <w:lang w:eastAsia="en-GB"/>
        </w:rPr>
        <w:t xml:space="preserve">, </w:t>
      </w:r>
      <w:r w:rsidRPr="0063071D">
        <w:rPr>
          <w:rFonts w:ascii="Courier New" w:hAnsi="Courier New"/>
          <w:noProof/>
          <w:color w:val="808080"/>
          <w:sz w:val="16"/>
          <w:lang w:eastAsia="en-GB"/>
        </w:rPr>
        <w:t>-- Cond 2StepOnlyNoCFRA</w:t>
      </w:r>
    </w:p>
    <w:p w14:paraId="4FC786C6"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 xml:space="preserve">    ...</w:t>
      </w:r>
    </w:p>
    <w:p w14:paraId="348A362B"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071D">
        <w:rPr>
          <w:rFonts w:ascii="Courier New" w:hAnsi="Courier New"/>
          <w:noProof/>
          <w:sz w:val="16"/>
          <w:lang w:eastAsia="en-GB"/>
        </w:rPr>
        <w:t>}</w:t>
      </w:r>
    </w:p>
    <w:p w14:paraId="354CDA1A"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57E00D"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TAG-RACH-CONFIGGENERICTWOSTEPRA-STOP</w:t>
      </w:r>
    </w:p>
    <w:p w14:paraId="263B2CF0" w14:textId="77777777" w:rsidR="0063071D" w:rsidRPr="0063071D" w:rsidRDefault="0063071D" w:rsidP="006307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071D">
        <w:rPr>
          <w:rFonts w:ascii="Courier New" w:hAnsi="Courier New"/>
          <w:noProof/>
          <w:color w:val="808080"/>
          <w:sz w:val="16"/>
          <w:lang w:eastAsia="en-GB"/>
        </w:rPr>
        <w:t>-- ASN1STOP</w:t>
      </w:r>
    </w:p>
    <w:p w14:paraId="4737C156"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71D" w:rsidRPr="0063071D" w14:paraId="5B532B6D"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100EB64"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hAnsi="Arial"/>
                <w:b/>
                <w:sz w:val="18"/>
                <w:szCs w:val="22"/>
                <w:lang w:eastAsia="sv-SE"/>
              </w:rPr>
            </w:pPr>
            <w:r w:rsidRPr="0063071D">
              <w:rPr>
                <w:rFonts w:ascii="Arial" w:hAnsi="Arial"/>
                <w:b/>
                <w:i/>
                <w:sz w:val="18"/>
                <w:szCs w:val="22"/>
                <w:lang w:eastAsia="sv-SE"/>
              </w:rPr>
              <w:lastRenderedPageBreak/>
              <w:t xml:space="preserve">RACH-ConfigGenericTwoStepRA </w:t>
            </w:r>
            <w:r w:rsidRPr="0063071D">
              <w:rPr>
                <w:rFonts w:ascii="Arial" w:hAnsi="Arial"/>
                <w:b/>
                <w:sz w:val="18"/>
                <w:szCs w:val="22"/>
                <w:lang w:eastAsia="sv-SE"/>
              </w:rPr>
              <w:t>field descriptions</w:t>
            </w:r>
          </w:p>
        </w:tc>
      </w:tr>
      <w:tr w:rsidR="0063071D" w:rsidRPr="0063071D" w14:paraId="4A072314"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0B5D51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msgA-PreamblePowerRampingStep</w:t>
            </w:r>
          </w:p>
          <w:p w14:paraId="7ABD44D9"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lang w:eastAsia="sv-SE"/>
              </w:rPr>
              <w:t xml:space="preserve">Power ramping steps for msgA PRACH. If the field is absent, UE shall use the value of </w:t>
            </w:r>
            <w:r w:rsidRPr="0063071D">
              <w:rPr>
                <w:rFonts w:ascii="Arial" w:hAnsi="Arial"/>
                <w:i/>
                <w:sz w:val="18"/>
                <w:lang w:eastAsia="sv-SE"/>
              </w:rPr>
              <w:t>powerRampingStep</w:t>
            </w:r>
            <w:r w:rsidRPr="0063071D">
              <w:rPr>
                <w:rFonts w:ascii="Arial" w:hAnsi="Arial"/>
                <w:sz w:val="18"/>
                <w:lang w:eastAsia="sv-SE"/>
              </w:rPr>
              <w:t xml:space="preserve"> in </w:t>
            </w:r>
            <w:r w:rsidRPr="0063071D">
              <w:rPr>
                <w:rFonts w:ascii="Arial" w:hAnsi="Arial"/>
                <w:i/>
                <w:sz w:val="18"/>
                <w:lang w:eastAsia="sv-SE"/>
              </w:rPr>
              <w:t>RACH-ConfigGeneric</w:t>
            </w:r>
            <w:r w:rsidRPr="0063071D">
              <w:rPr>
                <w:rFonts w:ascii="Arial" w:hAnsi="Arial"/>
                <w:sz w:val="18"/>
                <w:lang w:eastAsia="sv-SE"/>
              </w:rPr>
              <w:t xml:space="preserve"> in the configured BWP </w:t>
            </w:r>
            <w:r w:rsidRPr="0063071D">
              <w:rPr>
                <w:rFonts w:ascii="Arial" w:hAnsi="Arial"/>
                <w:sz w:val="18"/>
                <w:szCs w:val="22"/>
                <w:lang w:eastAsia="sv-SE"/>
              </w:rPr>
              <w:t>(see TS 38.321 [3], 5.1.3)</w:t>
            </w:r>
            <w:r w:rsidRPr="0063071D">
              <w:rPr>
                <w:rFonts w:ascii="Arial" w:hAnsi="Arial"/>
                <w:sz w:val="18"/>
                <w:lang w:eastAsia="sv-SE"/>
              </w:rPr>
              <w:t>. This field may only be present if no 4-step type RA is configured in the BWP or in the case of separate ROs with 4-step type RA.</w:t>
            </w:r>
            <w:r w:rsidRPr="0063071D">
              <w:rPr>
                <w:rFonts w:ascii="Arial" w:hAnsi="Arial"/>
                <w:sz w:val="18"/>
                <w:lang w:eastAsia="ja-JP"/>
              </w:rPr>
              <w:t xml:space="preserve"> The field is absent if </w:t>
            </w:r>
            <w:r w:rsidRPr="0063071D">
              <w:rPr>
                <w:rFonts w:ascii="Arial" w:hAnsi="Arial"/>
                <w:i/>
                <w:iCs/>
                <w:sz w:val="18"/>
                <w:lang w:eastAsia="ja-JP"/>
              </w:rPr>
              <w:t>RACH-ConfigGenericTwoStepRA</w:t>
            </w:r>
            <w:r w:rsidRPr="0063071D">
              <w:rPr>
                <w:rFonts w:ascii="Arial" w:hAnsi="Arial"/>
                <w:sz w:val="18"/>
                <w:lang w:eastAsia="ja-JP"/>
              </w:rPr>
              <w:t xml:space="preserve"> is included in </w:t>
            </w:r>
            <w:r w:rsidRPr="0063071D">
              <w:rPr>
                <w:rFonts w:ascii="Arial" w:hAnsi="Arial"/>
                <w:i/>
                <w:iCs/>
                <w:sz w:val="18"/>
                <w:lang w:eastAsia="ja-JP"/>
              </w:rPr>
              <w:t>CFRA-TwoStep</w:t>
            </w:r>
            <w:r w:rsidRPr="0063071D">
              <w:rPr>
                <w:rFonts w:ascii="Arial" w:hAnsi="Arial"/>
                <w:sz w:val="18"/>
                <w:lang w:eastAsia="ja-JP"/>
              </w:rPr>
              <w:t xml:space="preserve"> in </w:t>
            </w:r>
            <w:r w:rsidRPr="0063071D">
              <w:rPr>
                <w:rFonts w:ascii="Arial" w:hAnsi="Arial"/>
                <w:i/>
                <w:iCs/>
                <w:sz w:val="18"/>
                <w:lang w:eastAsia="ja-JP"/>
              </w:rPr>
              <w:t xml:space="preserve">RACH-ConfigDedicated </w:t>
            </w:r>
            <w:r w:rsidRPr="0063071D">
              <w:rPr>
                <w:rFonts w:ascii="Arial" w:hAnsi="Arial"/>
                <w:sz w:val="18"/>
                <w:lang w:eastAsia="ja-JP"/>
              </w:rPr>
              <w:t>and then</w:t>
            </w:r>
            <w:r w:rsidRPr="0063071D">
              <w:rPr>
                <w:rFonts w:ascii="Arial" w:hAnsi="Arial"/>
                <w:i/>
                <w:iCs/>
                <w:sz w:val="18"/>
                <w:lang w:eastAsia="ja-JP"/>
              </w:rPr>
              <w:t xml:space="preserve"> </w:t>
            </w:r>
            <w:r w:rsidRPr="0063071D">
              <w:rPr>
                <w:rFonts w:ascii="Arial" w:hAnsi="Arial"/>
                <w:sz w:val="18"/>
                <w:lang w:eastAsia="ja-JP"/>
              </w:rPr>
              <w:t xml:space="preserve">the UE uses the value of </w:t>
            </w:r>
            <w:r w:rsidRPr="0063071D">
              <w:rPr>
                <w:rFonts w:ascii="Arial" w:hAnsi="Arial"/>
                <w:i/>
                <w:sz w:val="18"/>
                <w:lang w:eastAsia="ja-JP"/>
              </w:rPr>
              <w:t>msgA-PreamblePowerRampingStep</w:t>
            </w:r>
            <w:r w:rsidRPr="0063071D">
              <w:rPr>
                <w:rFonts w:ascii="Arial" w:hAnsi="Arial"/>
                <w:sz w:val="18"/>
                <w:lang w:eastAsia="ja-JP"/>
              </w:rPr>
              <w:t xml:space="preserve"> in </w:t>
            </w:r>
            <w:r w:rsidRPr="0063071D">
              <w:rPr>
                <w:rFonts w:ascii="Arial" w:hAnsi="Arial"/>
                <w:i/>
                <w:iCs/>
                <w:sz w:val="18"/>
                <w:lang w:eastAsia="ja-JP"/>
              </w:rPr>
              <w:t xml:space="preserve">RACH-ConfigGenericTwoStepRA </w:t>
            </w:r>
            <w:r w:rsidRPr="0063071D">
              <w:rPr>
                <w:rFonts w:ascii="Arial" w:hAnsi="Arial"/>
                <w:sz w:val="18"/>
                <w:lang w:eastAsia="ja-JP"/>
              </w:rPr>
              <w:t>configured for</w:t>
            </w:r>
            <w:r w:rsidRPr="0063071D">
              <w:rPr>
                <w:rFonts w:ascii="Arial" w:hAnsi="Arial"/>
                <w:i/>
                <w:iCs/>
                <w:sz w:val="18"/>
                <w:lang w:eastAsia="ja-JP"/>
              </w:rPr>
              <w:t xml:space="preserve"> </w:t>
            </w:r>
            <w:r w:rsidRPr="0063071D">
              <w:rPr>
                <w:rFonts w:ascii="Arial" w:hAnsi="Arial"/>
                <w:sz w:val="18"/>
                <w:lang w:eastAsia="ja-JP"/>
              </w:rPr>
              <w:t>CBRA.</w:t>
            </w:r>
          </w:p>
        </w:tc>
      </w:tr>
      <w:tr w:rsidR="0063071D" w:rsidRPr="0063071D" w14:paraId="71806925"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0ED9A5FD"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msgA-PreambleReceivedTargetPower</w:t>
            </w:r>
          </w:p>
          <w:p w14:paraId="4EC187B7"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szCs w:val="22"/>
                <w:lang w:eastAsia="sv-SE"/>
              </w:rPr>
              <w:t xml:space="preserve">The target power level at the network receiver side (see TS 38.213 [13], clause 7.1.1 and TS 38.321 [3], clause 5.1.1). Only multiples of 2 dBm may be chosen (e.g -202, -200, -198, …). </w:t>
            </w:r>
            <w:r w:rsidRPr="0063071D">
              <w:rPr>
                <w:rFonts w:ascii="Arial" w:hAnsi="Arial"/>
                <w:sz w:val="18"/>
                <w:lang w:eastAsia="sv-SE"/>
              </w:rPr>
              <w:t xml:space="preserve">If the field is absent, UE shall use the value of </w:t>
            </w:r>
            <w:r w:rsidRPr="0063071D">
              <w:rPr>
                <w:rFonts w:ascii="Arial" w:hAnsi="Arial"/>
                <w:i/>
                <w:sz w:val="18"/>
                <w:lang w:eastAsia="sv-SE"/>
              </w:rPr>
              <w:t>preambleReceivedTargetPower</w:t>
            </w:r>
            <w:r w:rsidRPr="0063071D">
              <w:rPr>
                <w:rFonts w:ascii="Arial" w:hAnsi="Arial"/>
                <w:sz w:val="18"/>
                <w:lang w:eastAsia="sv-SE"/>
              </w:rPr>
              <w:t xml:space="preserve"> in </w:t>
            </w:r>
            <w:r w:rsidRPr="0063071D">
              <w:rPr>
                <w:rFonts w:ascii="Arial" w:hAnsi="Arial"/>
                <w:i/>
                <w:sz w:val="18"/>
                <w:lang w:eastAsia="sv-SE"/>
              </w:rPr>
              <w:t>RACH-ConfigGeneric</w:t>
            </w:r>
            <w:r w:rsidRPr="0063071D">
              <w:rPr>
                <w:rFonts w:ascii="Arial" w:hAnsi="Arial"/>
                <w:sz w:val="18"/>
                <w:lang w:eastAsia="sv-SE"/>
              </w:rPr>
              <w:t xml:space="preserve"> in the configured BWP. This field may only be present if no 4-step type RA is configured in the BWP.</w:t>
            </w:r>
            <w:r w:rsidRPr="0063071D">
              <w:rPr>
                <w:rFonts w:ascii="Arial" w:hAnsi="Arial"/>
                <w:sz w:val="18"/>
                <w:lang w:eastAsia="ja-JP"/>
              </w:rPr>
              <w:t xml:space="preserve"> The field is absent if </w:t>
            </w:r>
            <w:r w:rsidRPr="0063071D">
              <w:rPr>
                <w:rFonts w:ascii="Arial" w:hAnsi="Arial"/>
                <w:i/>
                <w:iCs/>
                <w:sz w:val="18"/>
                <w:lang w:eastAsia="ja-JP"/>
              </w:rPr>
              <w:t>RACH-ConfigGenericTwoStepRA</w:t>
            </w:r>
            <w:r w:rsidRPr="0063071D">
              <w:rPr>
                <w:rFonts w:ascii="Arial" w:hAnsi="Arial"/>
                <w:sz w:val="18"/>
                <w:lang w:eastAsia="ja-JP"/>
              </w:rPr>
              <w:t xml:space="preserve"> is included in </w:t>
            </w:r>
            <w:r w:rsidRPr="0063071D">
              <w:rPr>
                <w:rFonts w:ascii="Arial" w:hAnsi="Arial"/>
                <w:i/>
                <w:iCs/>
                <w:sz w:val="18"/>
                <w:lang w:eastAsia="ja-JP"/>
              </w:rPr>
              <w:t>CFRA-TwoStep</w:t>
            </w:r>
            <w:r w:rsidRPr="0063071D">
              <w:rPr>
                <w:rFonts w:ascii="Arial" w:hAnsi="Arial"/>
                <w:sz w:val="18"/>
                <w:lang w:eastAsia="ja-JP"/>
              </w:rPr>
              <w:t xml:space="preserve"> in </w:t>
            </w:r>
            <w:r w:rsidRPr="0063071D">
              <w:rPr>
                <w:rFonts w:ascii="Arial" w:hAnsi="Arial"/>
                <w:i/>
                <w:iCs/>
                <w:sz w:val="18"/>
                <w:lang w:eastAsia="ja-JP"/>
              </w:rPr>
              <w:t xml:space="preserve">RACH-ConfigDedicated </w:t>
            </w:r>
            <w:r w:rsidRPr="0063071D">
              <w:rPr>
                <w:rFonts w:ascii="Arial" w:hAnsi="Arial"/>
                <w:sz w:val="18"/>
                <w:lang w:eastAsia="ja-JP"/>
              </w:rPr>
              <w:t>and then</w:t>
            </w:r>
            <w:r w:rsidRPr="0063071D">
              <w:rPr>
                <w:rFonts w:ascii="Arial" w:hAnsi="Arial"/>
                <w:i/>
                <w:iCs/>
                <w:sz w:val="18"/>
                <w:lang w:eastAsia="ja-JP"/>
              </w:rPr>
              <w:t xml:space="preserve"> </w:t>
            </w:r>
            <w:r w:rsidRPr="0063071D">
              <w:rPr>
                <w:rFonts w:ascii="Arial" w:hAnsi="Arial"/>
                <w:sz w:val="18"/>
                <w:lang w:eastAsia="ja-JP"/>
              </w:rPr>
              <w:t xml:space="preserve">the UE uses the value of </w:t>
            </w:r>
            <w:r w:rsidRPr="0063071D">
              <w:rPr>
                <w:rFonts w:ascii="Arial" w:hAnsi="Arial"/>
                <w:bCs/>
                <w:i/>
                <w:sz w:val="18"/>
                <w:lang w:eastAsia="ja-JP"/>
              </w:rPr>
              <w:t>msgA-PreambleReceivedTargetPower</w:t>
            </w:r>
            <w:r w:rsidRPr="0063071D">
              <w:rPr>
                <w:rFonts w:ascii="Arial" w:hAnsi="Arial"/>
                <w:b/>
                <w:i/>
                <w:sz w:val="18"/>
                <w:lang w:eastAsia="ja-JP"/>
              </w:rPr>
              <w:t xml:space="preserve"> </w:t>
            </w:r>
            <w:r w:rsidRPr="0063071D">
              <w:rPr>
                <w:rFonts w:ascii="Arial" w:hAnsi="Arial"/>
                <w:sz w:val="18"/>
                <w:lang w:eastAsia="ja-JP"/>
              </w:rPr>
              <w:t xml:space="preserve">in </w:t>
            </w:r>
            <w:r w:rsidRPr="0063071D">
              <w:rPr>
                <w:rFonts w:ascii="Arial" w:hAnsi="Arial"/>
                <w:i/>
                <w:iCs/>
                <w:sz w:val="18"/>
                <w:lang w:eastAsia="ja-JP"/>
              </w:rPr>
              <w:t xml:space="preserve">RACH-ConfigGenericTwoStepRA </w:t>
            </w:r>
            <w:r w:rsidRPr="0063071D">
              <w:rPr>
                <w:rFonts w:ascii="Arial" w:hAnsi="Arial"/>
                <w:sz w:val="18"/>
                <w:lang w:eastAsia="ja-JP"/>
              </w:rPr>
              <w:t>configured for</w:t>
            </w:r>
            <w:r w:rsidRPr="0063071D">
              <w:rPr>
                <w:rFonts w:ascii="Arial" w:hAnsi="Arial"/>
                <w:i/>
                <w:iCs/>
                <w:sz w:val="18"/>
                <w:lang w:eastAsia="ja-JP"/>
              </w:rPr>
              <w:t xml:space="preserve"> </w:t>
            </w:r>
            <w:r w:rsidRPr="0063071D">
              <w:rPr>
                <w:rFonts w:ascii="Arial" w:hAnsi="Arial"/>
                <w:sz w:val="18"/>
                <w:lang w:eastAsia="ja-JP"/>
              </w:rPr>
              <w:t>CBRA</w:t>
            </w:r>
            <w:r w:rsidRPr="0063071D">
              <w:rPr>
                <w:rFonts w:ascii="Arial" w:hAnsi="Arial"/>
                <w:i/>
                <w:iCs/>
                <w:sz w:val="18"/>
                <w:lang w:eastAsia="ja-JP"/>
              </w:rPr>
              <w:t>.</w:t>
            </w:r>
          </w:p>
        </w:tc>
      </w:tr>
      <w:tr w:rsidR="0063071D" w:rsidRPr="0063071D" w14:paraId="449882AE"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664E9F55"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msgA-PRACH-ConfigurationIndex</w:t>
            </w:r>
          </w:p>
          <w:p w14:paraId="7143797C"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63071D">
              <w:rPr>
                <w:rFonts w:ascii="Arial" w:hAnsi="Arial"/>
                <w:i/>
                <w:sz w:val="18"/>
                <w:lang w:eastAsia="sv-SE"/>
              </w:rPr>
              <w:t xml:space="preserve">prach-ConfigurationIndex-v1610 </w:t>
            </w:r>
            <w:r w:rsidRPr="0063071D">
              <w:rPr>
                <w:rFonts w:ascii="Arial" w:hAnsi="Arial"/>
                <w:sz w:val="18"/>
                <w:lang w:eastAsia="sv-SE"/>
              </w:rPr>
              <w:t>should be considered configured (</w:t>
            </w:r>
            <w:r w:rsidRPr="0063071D">
              <w:rPr>
                <w:rFonts w:ascii="Arial" w:hAnsi="Arial"/>
                <w:sz w:val="18"/>
                <w:szCs w:val="22"/>
                <w:lang w:eastAsia="sv-SE"/>
              </w:rPr>
              <w:t>see TS 38.211 [16], clause 6.3.3.2)</w:t>
            </w:r>
            <w:r w:rsidRPr="0063071D">
              <w:rPr>
                <w:rFonts w:ascii="Arial" w:hAnsi="Arial"/>
                <w:sz w:val="18"/>
                <w:lang w:eastAsia="sv-SE"/>
              </w:rPr>
              <w:t>. This field may only be present if no 4-step type RA is configured in the BWP or in the case of separate ROs with 4-step type RA.</w:t>
            </w:r>
          </w:p>
        </w:tc>
      </w:tr>
      <w:tr w:rsidR="0063071D" w:rsidRPr="0063071D" w14:paraId="5B5B1E27"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29DA3823"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msgA-RO-FDM</w:t>
            </w:r>
          </w:p>
          <w:p w14:paraId="33A851E9"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lang w:eastAsia="sv-SE"/>
              </w:rPr>
              <w:t xml:space="preserve">The number of msgA PRACH transmission occasions Frequency-Division Multiplexed in one time instance. If the field is absent, UE shall use value of </w:t>
            </w:r>
            <w:r w:rsidRPr="0063071D">
              <w:rPr>
                <w:rFonts w:ascii="Arial" w:hAnsi="Arial"/>
                <w:i/>
                <w:sz w:val="18"/>
                <w:lang w:eastAsia="sv-SE"/>
              </w:rPr>
              <w:t>msg1-FDM</w:t>
            </w:r>
            <w:r w:rsidRPr="0063071D">
              <w:rPr>
                <w:rFonts w:ascii="Arial" w:hAnsi="Arial"/>
                <w:sz w:val="18"/>
                <w:lang w:eastAsia="sv-SE"/>
              </w:rPr>
              <w:t xml:space="preserve"> in </w:t>
            </w:r>
            <w:r w:rsidRPr="0063071D">
              <w:rPr>
                <w:rFonts w:ascii="Arial" w:hAnsi="Arial"/>
                <w:i/>
                <w:sz w:val="18"/>
                <w:lang w:eastAsia="sv-SE"/>
              </w:rPr>
              <w:t>RACH-ConfigGeneric</w:t>
            </w:r>
            <w:r w:rsidRPr="0063071D">
              <w:rPr>
                <w:rFonts w:ascii="Arial" w:hAnsi="Arial"/>
                <w:sz w:val="18"/>
                <w:lang w:eastAsia="sv-SE"/>
              </w:rPr>
              <w:t xml:space="preserve"> in the configured BWP (</w:t>
            </w:r>
            <w:r w:rsidRPr="0063071D">
              <w:rPr>
                <w:rFonts w:ascii="Arial" w:hAnsi="Arial"/>
                <w:sz w:val="18"/>
                <w:szCs w:val="22"/>
                <w:lang w:eastAsia="sv-SE"/>
              </w:rPr>
              <w:t>see TS 38.211 [16], clause 6.3.3.2</w:t>
            </w:r>
            <w:r w:rsidRPr="0063071D">
              <w:rPr>
                <w:rFonts w:ascii="Arial" w:hAnsi="Arial"/>
                <w:sz w:val="18"/>
                <w:lang w:eastAsia="sv-SE"/>
              </w:rPr>
              <w:t>). This field may only be present if no 4-step type RA is configured in the BWP or in the case of separate ROs with 4-step type RA.</w:t>
            </w:r>
          </w:p>
        </w:tc>
      </w:tr>
      <w:tr w:rsidR="0063071D" w:rsidRPr="0063071D" w14:paraId="23E93EB6"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51A09516"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msgA-RO-FrequencyStart</w:t>
            </w:r>
          </w:p>
          <w:p w14:paraId="18843B72"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lang w:eastAsia="sv-SE"/>
              </w:rPr>
              <w:t xml:space="preserve">Offset of lowest PRACH transmissions occasion in frequency domain with respect to PRB 0. If the field is absent, UE shall use value of </w:t>
            </w:r>
            <w:r w:rsidRPr="0063071D">
              <w:rPr>
                <w:rFonts w:ascii="Arial" w:hAnsi="Arial"/>
                <w:i/>
                <w:sz w:val="18"/>
                <w:lang w:eastAsia="sv-SE"/>
              </w:rPr>
              <w:t>msg1-FrequencyStart</w:t>
            </w:r>
            <w:r w:rsidRPr="0063071D">
              <w:rPr>
                <w:rFonts w:ascii="Arial" w:hAnsi="Arial"/>
                <w:sz w:val="18"/>
                <w:lang w:eastAsia="sv-SE"/>
              </w:rPr>
              <w:t xml:space="preserve"> in </w:t>
            </w:r>
            <w:r w:rsidRPr="0063071D">
              <w:rPr>
                <w:rFonts w:ascii="Arial" w:hAnsi="Arial"/>
                <w:i/>
                <w:sz w:val="18"/>
                <w:lang w:eastAsia="sv-SE"/>
              </w:rPr>
              <w:t>RACH-ConfigGeneric</w:t>
            </w:r>
            <w:r w:rsidRPr="0063071D">
              <w:rPr>
                <w:rFonts w:ascii="Arial" w:hAnsi="Arial"/>
                <w:sz w:val="18"/>
                <w:lang w:eastAsia="sv-SE"/>
              </w:rPr>
              <w:t xml:space="preserve"> in the configured BWP (see TS 38.211 [16], clauses 5.3.2 and 6.3.3.2). This field may only be present if no 4-step type RA is configured in the BWP or in the case of separate ROs with 4-step type RA.</w:t>
            </w:r>
          </w:p>
        </w:tc>
      </w:tr>
      <w:tr w:rsidR="0063071D" w:rsidRPr="0063071D" w14:paraId="2A71F582"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46178BBB"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msgA-ZeroCorrelationZoneConfig</w:t>
            </w:r>
          </w:p>
          <w:p w14:paraId="105866F1"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sz w:val="18"/>
                <w:lang w:eastAsia="sv-SE"/>
              </w:rPr>
              <w:t xml:space="preserve">N-CS configuration for msgA preamble, </w:t>
            </w:r>
            <w:r w:rsidRPr="0063071D">
              <w:rPr>
                <w:rFonts w:ascii="Arial" w:hAnsi="Arial"/>
                <w:sz w:val="18"/>
                <w:szCs w:val="22"/>
                <w:lang w:eastAsia="sv-SE"/>
              </w:rPr>
              <w:t>see Table 6.3.3.1-5 in TS 38.211 [16].</w:t>
            </w:r>
            <w:r w:rsidRPr="0063071D">
              <w:rPr>
                <w:rFonts w:ascii="Arial" w:hAnsi="Arial"/>
                <w:sz w:val="18"/>
                <w:lang w:eastAsia="sv-SE"/>
              </w:rPr>
              <w:t xml:space="preserve"> If the field is absent, UE shall use value </w:t>
            </w:r>
            <w:r w:rsidRPr="0063071D">
              <w:rPr>
                <w:rFonts w:ascii="Arial" w:hAnsi="Arial"/>
                <w:i/>
                <w:sz w:val="18"/>
                <w:lang w:eastAsia="sv-SE"/>
              </w:rPr>
              <w:t>zeroCorrelationZoneConfig</w:t>
            </w:r>
            <w:r w:rsidRPr="0063071D">
              <w:rPr>
                <w:rFonts w:ascii="Arial" w:hAnsi="Arial"/>
                <w:sz w:val="18"/>
                <w:lang w:eastAsia="sv-SE"/>
              </w:rPr>
              <w:t xml:space="preserve"> in </w:t>
            </w:r>
            <w:r w:rsidRPr="0063071D">
              <w:rPr>
                <w:rFonts w:ascii="Arial" w:hAnsi="Arial"/>
                <w:i/>
                <w:sz w:val="18"/>
                <w:lang w:eastAsia="sv-SE"/>
              </w:rPr>
              <w:t>RACH-ConfigGeneric</w:t>
            </w:r>
            <w:r w:rsidRPr="0063071D">
              <w:rPr>
                <w:rFonts w:ascii="Arial" w:hAnsi="Arial"/>
                <w:sz w:val="18"/>
                <w:lang w:eastAsia="sv-SE"/>
              </w:rPr>
              <w:t xml:space="preserve"> in the configured BWP. This field may only be present if no 4-step type RA is configured in the BWP or in the case of separate ROs with 4-step type RA.</w:t>
            </w:r>
          </w:p>
        </w:tc>
      </w:tr>
      <w:tr w:rsidR="0063071D" w:rsidRPr="0063071D" w14:paraId="24D70BA5"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70E43A6A"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b/>
                <w:i/>
                <w:sz w:val="18"/>
                <w:szCs w:val="22"/>
                <w:lang w:eastAsia="sv-SE"/>
              </w:rPr>
              <w:t>msgB-ResponseWindow</w:t>
            </w:r>
          </w:p>
          <w:p w14:paraId="7EA1EB91"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 xml:space="preserve">MsgB monitoring window length in number of slots. The network configures a value lower than or equal to 40ms (see TS 38.321 [3], clause 5.1.1). </w:t>
            </w:r>
            <w:r w:rsidRPr="0063071D">
              <w:rPr>
                <w:rFonts w:ascii="Arial" w:hAnsi="Arial"/>
                <w:sz w:val="18"/>
                <w:lang w:eastAsia="ja-JP"/>
              </w:rPr>
              <w:t>If the field is absent,</w:t>
            </w:r>
            <w:r w:rsidRPr="0063071D">
              <w:rPr>
                <w:rFonts w:ascii="Arial" w:hAnsi="Arial"/>
                <w:i/>
                <w:iCs/>
                <w:sz w:val="18"/>
                <w:lang w:eastAsia="ja-JP"/>
              </w:rPr>
              <w:t xml:space="preserve"> </w:t>
            </w:r>
            <w:r w:rsidRPr="0063071D">
              <w:rPr>
                <w:rFonts w:ascii="Arial" w:hAnsi="Arial"/>
                <w:sz w:val="18"/>
                <w:lang w:eastAsia="ja-JP"/>
              </w:rPr>
              <w:t>the UE use</w:t>
            </w:r>
            <w:ins w:id="54" w:author="Lenovo" w:date="2021-01-11T18:37:00Z">
              <w:r w:rsidRPr="0063071D">
                <w:rPr>
                  <w:rFonts w:ascii="Arial" w:hAnsi="Arial"/>
                  <w:sz w:val="18"/>
                  <w:lang w:eastAsia="ja-JP"/>
                </w:rPr>
                <w:t>s</w:t>
              </w:r>
            </w:ins>
            <w:r w:rsidRPr="0063071D">
              <w:rPr>
                <w:rFonts w:ascii="Arial" w:hAnsi="Arial"/>
                <w:sz w:val="18"/>
                <w:lang w:eastAsia="ja-JP"/>
              </w:rPr>
              <w:t xml:space="preserve"> the value of </w:t>
            </w:r>
            <w:r w:rsidRPr="0063071D">
              <w:rPr>
                <w:rFonts w:ascii="Arial" w:hAnsi="Arial"/>
                <w:bCs/>
                <w:i/>
                <w:sz w:val="18"/>
                <w:lang w:eastAsia="ja-JP"/>
              </w:rPr>
              <w:t>msgB-ResponseWindow</w:t>
            </w:r>
            <w:r w:rsidRPr="0063071D">
              <w:rPr>
                <w:rFonts w:ascii="Arial" w:hAnsi="Arial"/>
                <w:sz w:val="18"/>
                <w:lang w:eastAsia="ja-JP"/>
              </w:rPr>
              <w:t xml:space="preserve"> in </w:t>
            </w:r>
            <w:r w:rsidRPr="0063071D">
              <w:rPr>
                <w:rFonts w:ascii="Arial" w:hAnsi="Arial"/>
                <w:i/>
                <w:iCs/>
                <w:sz w:val="18"/>
                <w:lang w:eastAsia="ja-JP"/>
              </w:rPr>
              <w:t xml:space="preserve">RACH-ConfigGenericTwoStepRA </w:t>
            </w:r>
            <w:r w:rsidRPr="0063071D">
              <w:rPr>
                <w:rFonts w:ascii="Arial" w:hAnsi="Arial"/>
                <w:sz w:val="18"/>
                <w:lang w:eastAsia="ja-JP"/>
              </w:rPr>
              <w:t>configured for CBRA.</w:t>
            </w:r>
          </w:p>
        </w:tc>
      </w:tr>
      <w:tr w:rsidR="0063071D" w:rsidRPr="0063071D" w14:paraId="76AE685B" w14:textId="77777777" w:rsidTr="00D55B83">
        <w:tc>
          <w:tcPr>
            <w:tcW w:w="14173" w:type="dxa"/>
            <w:tcBorders>
              <w:top w:val="single" w:sz="4" w:space="0" w:color="auto"/>
              <w:left w:val="single" w:sz="4" w:space="0" w:color="auto"/>
              <w:bottom w:val="single" w:sz="4" w:space="0" w:color="auto"/>
              <w:right w:val="single" w:sz="4" w:space="0" w:color="auto"/>
            </w:tcBorders>
            <w:hideMark/>
          </w:tcPr>
          <w:p w14:paraId="68E6770E" w14:textId="77777777" w:rsidR="0063071D" w:rsidRPr="0063071D" w:rsidRDefault="0063071D" w:rsidP="0063071D">
            <w:pPr>
              <w:keepNext/>
              <w:keepLines/>
              <w:overflowPunct w:val="0"/>
              <w:autoSpaceDE w:val="0"/>
              <w:autoSpaceDN w:val="0"/>
              <w:adjustRightInd w:val="0"/>
              <w:spacing w:after="0"/>
              <w:textAlignment w:val="baseline"/>
              <w:rPr>
                <w:rFonts w:ascii="Arial" w:hAnsi="Arial"/>
                <w:sz w:val="18"/>
                <w:szCs w:val="22"/>
                <w:lang w:eastAsia="sv-SE"/>
              </w:rPr>
            </w:pPr>
            <w:r w:rsidRPr="0063071D">
              <w:rPr>
                <w:rFonts w:ascii="Arial" w:hAnsi="Arial"/>
                <w:b/>
                <w:i/>
                <w:sz w:val="18"/>
                <w:szCs w:val="22"/>
                <w:lang w:eastAsia="sv-SE"/>
              </w:rPr>
              <w:t>preambleTransMax</w:t>
            </w:r>
          </w:p>
          <w:p w14:paraId="6C72442D" w14:textId="77777777" w:rsidR="0063071D" w:rsidRPr="0063071D" w:rsidRDefault="0063071D" w:rsidP="0063071D">
            <w:pPr>
              <w:keepNext/>
              <w:keepLines/>
              <w:overflowPunct w:val="0"/>
              <w:autoSpaceDE w:val="0"/>
              <w:autoSpaceDN w:val="0"/>
              <w:adjustRightInd w:val="0"/>
              <w:spacing w:after="0"/>
              <w:textAlignment w:val="baseline"/>
              <w:rPr>
                <w:rFonts w:ascii="Arial" w:hAnsi="Arial"/>
                <w:b/>
                <w:i/>
                <w:sz w:val="18"/>
                <w:szCs w:val="22"/>
                <w:lang w:eastAsia="sv-SE"/>
              </w:rPr>
            </w:pPr>
            <w:r w:rsidRPr="0063071D">
              <w:rPr>
                <w:rFonts w:ascii="Arial" w:hAnsi="Arial"/>
                <w:sz w:val="18"/>
                <w:szCs w:val="22"/>
                <w:lang w:eastAsia="sv-SE"/>
              </w:rPr>
              <w:t xml:space="preserve">Max number of RA preamble transmission performed before declaring a failure (see TS 38.321 [3], clauses 5.1.4, 5.1.5). </w:t>
            </w:r>
            <w:r w:rsidRPr="0063071D">
              <w:rPr>
                <w:rFonts w:ascii="Arial" w:hAnsi="Arial"/>
                <w:sz w:val="18"/>
                <w:szCs w:val="22"/>
                <w:lang w:eastAsia="ja-JP"/>
              </w:rPr>
              <w:t xml:space="preserve">If the field is absent, UE shall use the value of </w:t>
            </w:r>
            <w:r w:rsidRPr="0063071D">
              <w:rPr>
                <w:rFonts w:ascii="Arial" w:hAnsi="Arial"/>
                <w:i/>
                <w:iCs/>
                <w:sz w:val="18"/>
                <w:szCs w:val="22"/>
                <w:lang w:eastAsia="ja-JP"/>
              </w:rPr>
              <w:t>preambleTransMax</w:t>
            </w:r>
            <w:r w:rsidRPr="0063071D">
              <w:rPr>
                <w:rFonts w:ascii="Arial" w:hAnsi="Arial"/>
                <w:sz w:val="18"/>
                <w:szCs w:val="22"/>
                <w:lang w:eastAsia="ja-JP"/>
              </w:rPr>
              <w:t xml:space="preserve"> in </w:t>
            </w:r>
            <w:r w:rsidRPr="0063071D">
              <w:rPr>
                <w:rFonts w:ascii="Arial" w:hAnsi="Arial"/>
                <w:i/>
                <w:iCs/>
                <w:sz w:val="18"/>
                <w:szCs w:val="22"/>
                <w:lang w:eastAsia="ja-JP"/>
              </w:rPr>
              <w:t>RACH-ConfigGeneric</w:t>
            </w:r>
            <w:r w:rsidRPr="0063071D">
              <w:rPr>
                <w:rFonts w:ascii="Arial" w:hAnsi="Arial"/>
                <w:sz w:val="18"/>
                <w:szCs w:val="22"/>
                <w:lang w:eastAsia="ja-JP"/>
              </w:rPr>
              <w:t xml:space="preserve"> in the configured BWP. </w:t>
            </w:r>
            <w:r w:rsidRPr="0063071D">
              <w:rPr>
                <w:rFonts w:ascii="Arial" w:hAnsi="Arial"/>
                <w:sz w:val="18"/>
                <w:lang w:eastAsia="ja-JP"/>
              </w:rPr>
              <w:t xml:space="preserve">The field is absent if </w:t>
            </w:r>
            <w:r w:rsidRPr="0063071D">
              <w:rPr>
                <w:rFonts w:ascii="Arial" w:hAnsi="Arial"/>
                <w:i/>
                <w:iCs/>
                <w:sz w:val="18"/>
                <w:lang w:eastAsia="ja-JP"/>
              </w:rPr>
              <w:t>RACH-ConfigGenericTwoStepRA</w:t>
            </w:r>
            <w:r w:rsidRPr="0063071D">
              <w:rPr>
                <w:rFonts w:ascii="Arial" w:hAnsi="Arial"/>
                <w:sz w:val="18"/>
                <w:lang w:eastAsia="ja-JP"/>
              </w:rPr>
              <w:t xml:space="preserve"> is included in </w:t>
            </w:r>
            <w:r w:rsidRPr="0063071D">
              <w:rPr>
                <w:rFonts w:ascii="Arial" w:hAnsi="Arial"/>
                <w:i/>
                <w:iCs/>
                <w:sz w:val="18"/>
                <w:lang w:eastAsia="ja-JP"/>
              </w:rPr>
              <w:t>CFRA-TwoStep</w:t>
            </w:r>
            <w:r w:rsidRPr="0063071D">
              <w:rPr>
                <w:rFonts w:ascii="Arial" w:hAnsi="Arial"/>
                <w:sz w:val="18"/>
                <w:lang w:eastAsia="ja-JP"/>
              </w:rPr>
              <w:t xml:space="preserve"> in </w:t>
            </w:r>
            <w:r w:rsidRPr="0063071D">
              <w:rPr>
                <w:rFonts w:ascii="Arial" w:hAnsi="Arial"/>
                <w:i/>
                <w:iCs/>
                <w:sz w:val="18"/>
                <w:lang w:eastAsia="ja-JP"/>
              </w:rPr>
              <w:t xml:space="preserve">RACH-ConfigDedicated </w:t>
            </w:r>
            <w:r w:rsidRPr="0063071D">
              <w:rPr>
                <w:rFonts w:ascii="Arial" w:hAnsi="Arial"/>
                <w:sz w:val="18"/>
                <w:lang w:eastAsia="ja-JP"/>
              </w:rPr>
              <w:t>and then</w:t>
            </w:r>
            <w:r w:rsidRPr="0063071D">
              <w:rPr>
                <w:rFonts w:ascii="Arial" w:hAnsi="Arial"/>
                <w:i/>
                <w:iCs/>
                <w:sz w:val="18"/>
                <w:lang w:eastAsia="ja-JP"/>
              </w:rPr>
              <w:t xml:space="preserve"> </w:t>
            </w:r>
            <w:r w:rsidRPr="0063071D">
              <w:rPr>
                <w:rFonts w:ascii="Arial" w:hAnsi="Arial"/>
                <w:sz w:val="18"/>
                <w:lang w:eastAsia="ja-JP"/>
              </w:rPr>
              <w:t xml:space="preserve">the UE uses the value of </w:t>
            </w:r>
            <w:r w:rsidRPr="0063071D">
              <w:rPr>
                <w:rFonts w:ascii="Arial" w:hAnsi="Arial"/>
                <w:bCs/>
                <w:i/>
                <w:sz w:val="18"/>
                <w:lang w:eastAsia="ja-JP"/>
              </w:rPr>
              <w:t>preambleTransMax</w:t>
            </w:r>
            <w:r w:rsidRPr="0063071D">
              <w:rPr>
                <w:rFonts w:ascii="Arial" w:hAnsi="Arial"/>
                <w:b/>
                <w:i/>
                <w:sz w:val="18"/>
                <w:lang w:eastAsia="ja-JP"/>
              </w:rPr>
              <w:t xml:space="preserve"> </w:t>
            </w:r>
            <w:r w:rsidRPr="0063071D">
              <w:rPr>
                <w:rFonts w:ascii="Arial" w:hAnsi="Arial"/>
                <w:sz w:val="18"/>
                <w:lang w:eastAsia="ja-JP"/>
              </w:rPr>
              <w:t xml:space="preserve">in </w:t>
            </w:r>
            <w:r w:rsidRPr="0063071D">
              <w:rPr>
                <w:rFonts w:ascii="Arial" w:hAnsi="Arial"/>
                <w:i/>
                <w:iCs/>
                <w:sz w:val="18"/>
                <w:lang w:eastAsia="ja-JP"/>
              </w:rPr>
              <w:t xml:space="preserve">RACH-ConfigGenericTwoStepRA </w:t>
            </w:r>
            <w:r w:rsidRPr="0063071D">
              <w:rPr>
                <w:rFonts w:ascii="Arial" w:hAnsi="Arial"/>
                <w:sz w:val="18"/>
                <w:lang w:eastAsia="ja-JP"/>
              </w:rPr>
              <w:t>configured for</w:t>
            </w:r>
            <w:r w:rsidRPr="0063071D">
              <w:rPr>
                <w:rFonts w:ascii="Arial" w:hAnsi="Arial"/>
                <w:i/>
                <w:iCs/>
                <w:sz w:val="18"/>
                <w:lang w:eastAsia="ja-JP"/>
              </w:rPr>
              <w:t xml:space="preserve"> </w:t>
            </w:r>
            <w:r w:rsidRPr="0063071D">
              <w:rPr>
                <w:rFonts w:ascii="Arial" w:hAnsi="Arial"/>
                <w:sz w:val="18"/>
                <w:lang w:eastAsia="ja-JP"/>
              </w:rPr>
              <w:t>CBRA</w:t>
            </w:r>
            <w:r w:rsidRPr="0063071D">
              <w:rPr>
                <w:rFonts w:ascii="Arial" w:hAnsi="Arial"/>
                <w:i/>
                <w:iCs/>
                <w:sz w:val="18"/>
                <w:lang w:eastAsia="ja-JP"/>
              </w:rPr>
              <w:t>.</w:t>
            </w:r>
          </w:p>
        </w:tc>
      </w:tr>
    </w:tbl>
    <w:p w14:paraId="1BE66E8F" w14:textId="77777777" w:rsidR="0063071D" w:rsidRPr="0063071D" w:rsidRDefault="0063071D" w:rsidP="006307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071D" w:rsidRPr="0063071D" w14:paraId="7116DEDE"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722C3565"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094E8B" w14:textId="77777777" w:rsidR="0063071D" w:rsidRPr="0063071D" w:rsidRDefault="0063071D" w:rsidP="006307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3071D">
              <w:rPr>
                <w:rFonts w:ascii="Arial" w:eastAsia="Calibri" w:hAnsi="Arial"/>
                <w:b/>
                <w:sz w:val="18"/>
                <w:lang w:eastAsia="sv-SE"/>
              </w:rPr>
              <w:t>Explanation</w:t>
            </w:r>
          </w:p>
        </w:tc>
      </w:tr>
      <w:tr w:rsidR="0063071D" w:rsidRPr="0063071D" w14:paraId="30DE9BA4" w14:textId="77777777" w:rsidTr="00D55B83">
        <w:tc>
          <w:tcPr>
            <w:tcW w:w="4027" w:type="dxa"/>
            <w:tcBorders>
              <w:top w:val="single" w:sz="4" w:space="0" w:color="auto"/>
              <w:left w:val="single" w:sz="4" w:space="0" w:color="auto"/>
              <w:bottom w:val="single" w:sz="4" w:space="0" w:color="auto"/>
              <w:right w:val="single" w:sz="4" w:space="0" w:color="auto"/>
            </w:tcBorders>
            <w:hideMark/>
          </w:tcPr>
          <w:p w14:paraId="1570E994"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7BDA138"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eastAsia="Calibri" w:hAnsi="Arial"/>
                <w:sz w:val="18"/>
                <w:lang w:eastAsia="sv-SE"/>
              </w:rPr>
              <w:t xml:space="preserve">The field is mandatory present if there are no 4-step random access configurations configured in the BWP, i.e only 2-step random access type configured in the BWP, otherwise the field is </w:t>
            </w:r>
            <w:ins w:id="55" w:author="Lenovo" w:date="2021-01-12T16:28:00Z">
              <w:r w:rsidRPr="0063071D">
                <w:rPr>
                  <w:rFonts w:ascii="Arial" w:eastAsia="Calibri" w:hAnsi="Arial"/>
                  <w:sz w:val="18"/>
                  <w:lang w:eastAsia="sv-SE"/>
                </w:rPr>
                <w:t xml:space="preserve">optionally present, </w:t>
              </w:r>
            </w:ins>
            <w:r w:rsidRPr="0063071D">
              <w:rPr>
                <w:rFonts w:ascii="Arial" w:eastAsia="Calibri" w:hAnsi="Arial"/>
                <w:sz w:val="18"/>
                <w:lang w:eastAsia="sv-SE"/>
              </w:rPr>
              <w:t>Need S</w:t>
            </w:r>
            <w:ins w:id="56" w:author="Lenovo" w:date="2021-01-12T16:28:00Z">
              <w:r w:rsidRPr="0063071D">
                <w:rPr>
                  <w:rFonts w:ascii="Arial" w:eastAsia="Calibri" w:hAnsi="Arial"/>
                  <w:sz w:val="18"/>
                  <w:lang w:eastAsia="sv-SE"/>
                </w:rPr>
                <w:t>.</w:t>
              </w:r>
            </w:ins>
          </w:p>
        </w:tc>
      </w:tr>
      <w:tr w:rsidR="0063071D" w:rsidRPr="0063071D" w14:paraId="5C00B627" w14:textId="77777777" w:rsidTr="00D55B83">
        <w:tc>
          <w:tcPr>
            <w:tcW w:w="4027" w:type="dxa"/>
            <w:tcBorders>
              <w:top w:val="single" w:sz="4" w:space="0" w:color="auto"/>
              <w:left w:val="single" w:sz="4" w:space="0" w:color="auto"/>
              <w:bottom w:val="single" w:sz="4" w:space="0" w:color="auto"/>
              <w:right w:val="single" w:sz="4" w:space="0" w:color="auto"/>
            </w:tcBorders>
          </w:tcPr>
          <w:p w14:paraId="6705A231"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5E2C13CE"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hAnsi="Arial"/>
                <w:sz w:val="18"/>
                <w:lang w:eastAsia="sv-SE"/>
              </w:rPr>
              <w:t xml:space="preserve">The field is mandatory present if </w:t>
            </w:r>
            <w:r w:rsidRPr="0063071D">
              <w:rPr>
                <w:rFonts w:ascii="Arial" w:hAnsi="Arial"/>
                <w:i/>
                <w:iCs/>
                <w:sz w:val="18"/>
                <w:lang w:eastAsia="sv-SE"/>
              </w:rPr>
              <w:t>RACH-ConfigGenericTwoStepRA</w:t>
            </w:r>
            <w:r w:rsidRPr="0063071D">
              <w:rPr>
                <w:rFonts w:ascii="Arial" w:hAnsi="Arial"/>
                <w:sz w:val="18"/>
                <w:lang w:eastAsia="sv-SE"/>
              </w:rPr>
              <w:t xml:space="preserve"> is included in the </w:t>
            </w:r>
            <w:r w:rsidRPr="0063071D">
              <w:rPr>
                <w:rFonts w:ascii="Arial" w:hAnsi="Arial"/>
                <w:i/>
                <w:iCs/>
                <w:sz w:val="18"/>
                <w:lang w:eastAsia="sv-SE"/>
              </w:rPr>
              <w:t>RACH-ConfigCommonTwoStepRA</w:t>
            </w:r>
            <w:r w:rsidRPr="0063071D">
              <w:rPr>
                <w:rFonts w:ascii="Arial" w:hAnsi="Arial"/>
                <w:sz w:val="18"/>
                <w:lang w:eastAsia="sv-SE"/>
              </w:rPr>
              <w:t xml:space="preserve"> and there are no 4-step random access configurations configured in the BWP (i.e only 2-step random access type configured in the BWP), otherwise (i.e. 4-step random access configuration also exists in the BWP) the field is optional</w:t>
            </w:r>
            <w:ins w:id="57" w:author="Lenovo" w:date="2021-01-11T18:18:00Z">
              <w:r w:rsidRPr="0063071D">
                <w:rPr>
                  <w:rFonts w:ascii="Arial" w:hAnsi="Arial"/>
                  <w:sz w:val="18"/>
                  <w:lang w:eastAsia="sv-SE"/>
                </w:rPr>
                <w:t>ly present</w:t>
              </w:r>
            </w:ins>
            <w:r w:rsidRPr="0063071D">
              <w:rPr>
                <w:rFonts w:ascii="Arial" w:hAnsi="Arial"/>
                <w:sz w:val="18"/>
                <w:lang w:eastAsia="sv-SE"/>
              </w:rPr>
              <w:t xml:space="preserve">, Need S. When </w:t>
            </w:r>
            <w:r w:rsidRPr="0063071D">
              <w:rPr>
                <w:rFonts w:ascii="Arial" w:hAnsi="Arial"/>
                <w:i/>
                <w:iCs/>
                <w:sz w:val="18"/>
                <w:lang w:eastAsia="sv-SE"/>
              </w:rPr>
              <w:t>RACH-ConfigGenericTwoStepRA</w:t>
            </w:r>
            <w:r w:rsidRPr="0063071D">
              <w:rPr>
                <w:rFonts w:ascii="Arial" w:hAnsi="Arial"/>
                <w:sz w:val="18"/>
                <w:lang w:eastAsia="sv-SE"/>
              </w:rPr>
              <w:t xml:space="preserve"> is included in the </w:t>
            </w:r>
            <w:r w:rsidRPr="0063071D">
              <w:rPr>
                <w:rFonts w:ascii="Arial" w:hAnsi="Arial"/>
                <w:i/>
                <w:iCs/>
                <w:sz w:val="18"/>
                <w:lang w:eastAsia="sv-SE"/>
              </w:rPr>
              <w:t>RACH-ConfigDedicated</w:t>
            </w:r>
            <w:r w:rsidRPr="0063071D">
              <w:rPr>
                <w:rFonts w:ascii="Arial" w:hAnsi="Arial"/>
                <w:sz w:val="18"/>
                <w:lang w:eastAsia="sv-SE"/>
              </w:rPr>
              <w:t>, this field is absent.</w:t>
            </w:r>
          </w:p>
        </w:tc>
      </w:tr>
      <w:tr w:rsidR="0063071D" w:rsidRPr="0063071D" w14:paraId="33F47ECF" w14:textId="77777777" w:rsidTr="00D55B83">
        <w:tc>
          <w:tcPr>
            <w:tcW w:w="4027" w:type="dxa"/>
            <w:tcBorders>
              <w:top w:val="single" w:sz="4" w:space="0" w:color="auto"/>
              <w:left w:val="single" w:sz="4" w:space="0" w:color="auto"/>
              <w:bottom w:val="single" w:sz="4" w:space="0" w:color="auto"/>
              <w:right w:val="single" w:sz="4" w:space="0" w:color="auto"/>
            </w:tcBorders>
          </w:tcPr>
          <w:p w14:paraId="2258DAB9" w14:textId="77777777" w:rsidR="0063071D" w:rsidRPr="0063071D" w:rsidRDefault="0063071D" w:rsidP="0063071D">
            <w:pPr>
              <w:keepNext/>
              <w:keepLines/>
              <w:overflowPunct w:val="0"/>
              <w:autoSpaceDE w:val="0"/>
              <w:autoSpaceDN w:val="0"/>
              <w:adjustRightInd w:val="0"/>
              <w:spacing w:after="0"/>
              <w:textAlignment w:val="baseline"/>
              <w:rPr>
                <w:rFonts w:ascii="Arial" w:hAnsi="Arial"/>
                <w:i/>
                <w:iCs/>
                <w:sz w:val="18"/>
                <w:lang w:eastAsia="sv-SE"/>
              </w:rPr>
            </w:pPr>
            <w:r w:rsidRPr="0063071D">
              <w:rPr>
                <w:rFonts w:ascii="Arial" w:hAnsi="Arial"/>
                <w:i/>
                <w:iCs/>
                <w:sz w:val="18"/>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45CBBBE8" w14:textId="77777777" w:rsidR="0063071D" w:rsidRPr="0063071D" w:rsidRDefault="0063071D" w:rsidP="0063071D">
            <w:pPr>
              <w:keepNext/>
              <w:keepLines/>
              <w:overflowPunct w:val="0"/>
              <w:autoSpaceDE w:val="0"/>
              <w:autoSpaceDN w:val="0"/>
              <w:adjustRightInd w:val="0"/>
              <w:spacing w:after="0"/>
              <w:textAlignment w:val="baseline"/>
              <w:rPr>
                <w:rFonts w:ascii="Arial" w:eastAsia="Calibri" w:hAnsi="Arial"/>
                <w:sz w:val="18"/>
                <w:lang w:eastAsia="sv-SE"/>
              </w:rPr>
            </w:pPr>
            <w:r w:rsidRPr="0063071D">
              <w:rPr>
                <w:rFonts w:ascii="Arial" w:hAnsi="Arial"/>
                <w:sz w:val="18"/>
                <w:lang w:eastAsia="sv-SE"/>
              </w:rPr>
              <w:t xml:space="preserve">The field is mandatory present if </w:t>
            </w:r>
            <w:r w:rsidRPr="0063071D">
              <w:rPr>
                <w:rFonts w:ascii="Arial" w:hAnsi="Arial"/>
                <w:i/>
                <w:iCs/>
                <w:sz w:val="18"/>
                <w:lang w:eastAsia="sv-SE"/>
              </w:rPr>
              <w:t xml:space="preserve">RACH-ConfigGenericTwoStepRA </w:t>
            </w:r>
            <w:r w:rsidRPr="0063071D">
              <w:rPr>
                <w:rFonts w:ascii="Arial" w:hAnsi="Arial"/>
                <w:sz w:val="18"/>
                <w:lang w:eastAsia="sv-SE"/>
              </w:rPr>
              <w:t xml:space="preserve">is not included in </w:t>
            </w:r>
            <w:r w:rsidRPr="0063071D">
              <w:rPr>
                <w:rFonts w:ascii="Arial" w:hAnsi="Arial"/>
                <w:i/>
                <w:iCs/>
                <w:sz w:val="18"/>
                <w:lang w:eastAsia="sv-SE"/>
              </w:rPr>
              <w:t>CFRA-TwoStep</w:t>
            </w:r>
            <w:r w:rsidRPr="0063071D">
              <w:rPr>
                <w:rFonts w:ascii="Arial" w:hAnsi="Arial"/>
                <w:sz w:val="18"/>
                <w:lang w:eastAsia="sv-SE"/>
              </w:rPr>
              <w:t xml:space="preserve"> in </w:t>
            </w:r>
            <w:r w:rsidRPr="0063071D">
              <w:rPr>
                <w:rFonts w:ascii="Arial" w:hAnsi="Arial"/>
                <w:i/>
                <w:iCs/>
                <w:sz w:val="18"/>
                <w:lang w:eastAsia="sv-SE"/>
              </w:rPr>
              <w:t xml:space="preserve">RACH-ConfigDedicated, </w:t>
            </w:r>
            <w:r w:rsidRPr="0063071D">
              <w:rPr>
                <w:rFonts w:ascii="Arial" w:hAnsi="Arial"/>
                <w:sz w:val="18"/>
                <w:lang w:eastAsia="sv-SE"/>
              </w:rPr>
              <w:t>otherwise the field is absent, Need S.</w:t>
            </w:r>
          </w:p>
        </w:tc>
      </w:tr>
    </w:tbl>
    <w:p w14:paraId="45B1A8A3" w14:textId="77777777" w:rsidR="0063071D" w:rsidRPr="0063071D" w:rsidRDefault="0063071D" w:rsidP="0063071D">
      <w:pPr>
        <w:overflowPunct w:val="0"/>
        <w:autoSpaceDE w:val="0"/>
        <w:autoSpaceDN w:val="0"/>
        <w:adjustRightInd w:val="0"/>
        <w:textAlignment w:val="baseline"/>
        <w:rPr>
          <w:lang w:eastAsia="ja-JP"/>
        </w:rPr>
      </w:pPr>
    </w:p>
    <w:p w14:paraId="4B9F3C19" w14:textId="77777777" w:rsidR="0063071D" w:rsidRPr="0063071D" w:rsidRDefault="0063071D" w:rsidP="0063071D">
      <w:pPr>
        <w:rPr>
          <w:noProof/>
        </w:rPr>
      </w:pPr>
    </w:p>
    <w:p w14:paraId="3B9478A7" w14:textId="19754395" w:rsidR="005243C2" w:rsidRPr="0063071D" w:rsidRDefault="005243C2" w:rsidP="00043416">
      <w:pPr>
        <w:pStyle w:val="B1"/>
        <w:ind w:left="0" w:firstLine="0"/>
        <w:rPr>
          <w:rFonts w:eastAsia="MS Mincho"/>
        </w:rPr>
      </w:pPr>
    </w:p>
    <w:p w14:paraId="04D01271" w14:textId="25BFDAF2" w:rsidR="00B84B88" w:rsidRPr="00287119" w:rsidRDefault="009D1F13" w:rsidP="0028711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705FA1">
        <w:rPr>
          <w:rFonts w:ascii="Times New Roman" w:eastAsia="宋体" w:hAnsi="Times New Roman" w:cs="Times New Roman"/>
          <w:lang w:val="en-US" w:eastAsia="zh-CN"/>
        </w:rPr>
        <w:t xml:space="preserve"> Change</w:t>
      </w:r>
    </w:p>
    <w:sectPr w:rsidR="00B84B88" w:rsidRPr="00287119" w:rsidSect="0063071D">
      <w:footnotePr>
        <w:numRestart w:val="eachSect"/>
      </w:footnotePr>
      <w:pgSz w:w="16840" w:h="11907" w:orient="landscape" w:code="9"/>
      <w:pgMar w:top="1440" w:right="1800" w:bottom="1440" w:left="180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68092" w14:textId="77777777" w:rsidR="001A7536" w:rsidRDefault="001A7536">
      <w:r>
        <w:separator/>
      </w:r>
    </w:p>
  </w:endnote>
  <w:endnote w:type="continuationSeparator" w:id="0">
    <w:p w14:paraId="473A58F8" w14:textId="77777777" w:rsidR="001A7536" w:rsidRDefault="001A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0000000000000000000"/>
    <w:charset w:val="02"/>
    <w:family w:val="auto"/>
    <w:notTrueType/>
    <w:pitch w:val="variable"/>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CB809" w14:textId="77777777" w:rsidR="001A7536" w:rsidRDefault="001A7536">
      <w:r>
        <w:separator/>
      </w:r>
    </w:p>
  </w:footnote>
  <w:footnote w:type="continuationSeparator" w:id="0">
    <w:p w14:paraId="4F13E5E0" w14:textId="77777777" w:rsidR="001A7536" w:rsidRDefault="001A7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49E86" w14:textId="77777777" w:rsidR="00DA07A7" w:rsidRDefault="00DA07A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CA03A3"/>
    <w:multiLevelType w:val="hybridMultilevel"/>
    <w:tmpl w:val="329A948A"/>
    <w:lvl w:ilvl="0" w:tplc="9C7A74B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F584710"/>
    <w:multiLevelType w:val="hybridMultilevel"/>
    <w:tmpl w:val="FE0CC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C6607E6"/>
    <w:multiLevelType w:val="hybridMultilevel"/>
    <w:tmpl w:val="8BFE32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97C3BB5"/>
    <w:multiLevelType w:val="hybridMultilevel"/>
    <w:tmpl w:val="91AAD3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E42C0D"/>
    <w:multiLevelType w:val="hybridMultilevel"/>
    <w:tmpl w:val="329A948A"/>
    <w:lvl w:ilvl="0" w:tplc="9C7A74B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C661D7E"/>
    <w:multiLevelType w:val="hybridMultilevel"/>
    <w:tmpl w:val="2A764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4"/>
  </w:num>
  <w:num w:numId="4">
    <w:abstractNumId w:val="7"/>
  </w:num>
  <w:num w:numId="5">
    <w:abstractNumId w:val="0"/>
  </w:num>
  <w:num w:numId="6">
    <w:abstractNumId w:val="6"/>
  </w:num>
  <w:num w:numId="7">
    <w:abstractNumId w:val="3"/>
  </w:num>
  <w:num w:numId="8">
    <w:abstractNumId w:val="2"/>
  </w:num>
  <w:num w:numId="9">
    <w:abstractNumId w:val="10"/>
  </w:num>
  <w:num w:numId="10">
    <w:abstractNumId w:val="8"/>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1A9A"/>
    <w:rsid w:val="00022E4A"/>
    <w:rsid w:val="0002475C"/>
    <w:rsid w:val="00043416"/>
    <w:rsid w:val="00052048"/>
    <w:rsid w:val="0005438C"/>
    <w:rsid w:val="00063D0F"/>
    <w:rsid w:val="00066A0A"/>
    <w:rsid w:val="000701F0"/>
    <w:rsid w:val="0007066C"/>
    <w:rsid w:val="00071478"/>
    <w:rsid w:val="00074ED9"/>
    <w:rsid w:val="000844CD"/>
    <w:rsid w:val="00084AB5"/>
    <w:rsid w:val="00090013"/>
    <w:rsid w:val="00097052"/>
    <w:rsid w:val="000A2994"/>
    <w:rsid w:val="000A6394"/>
    <w:rsid w:val="000B447D"/>
    <w:rsid w:val="000B4663"/>
    <w:rsid w:val="000B7428"/>
    <w:rsid w:val="000B7FED"/>
    <w:rsid w:val="000C038A"/>
    <w:rsid w:val="000C6598"/>
    <w:rsid w:val="000C7269"/>
    <w:rsid w:val="000D22C9"/>
    <w:rsid w:val="000D6870"/>
    <w:rsid w:val="000D6CF4"/>
    <w:rsid w:val="000D7BA5"/>
    <w:rsid w:val="000D7C11"/>
    <w:rsid w:val="000E7D98"/>
    <w:rsid w:val="000F08EC"/>
    <w:rsid w:val="000F1C49"/>
    <w:rsid w:val="000F2D9F"/>
    <w:rsid w:val="00110B4F"/>
    <w:rsid w:val="0011775C"/>
    <w:rsid w:val="00124D62"/>
    <w:rsid w:val="00125C60"/>
    <w:rsid w:val="00130739"/>
    <w:rsid w:val="001400B1"/>
    <w:rsid w:val="00145D43"/>
    <w:rsid w:val="00145DC5"/>
    <w:rsid w:val="001478D4"/>
    <w:rsid w:val="00151365"/>
    <w:rsid w:val="00151527"/>
    <w:rsid w:val="00160C1D"/>
    <w:rsid w:val="00161C04"/>
    <w:rsid w:val="0016238D"/>
    <w:rsid w:val="00175DA5"/>
    <w:rsid w:val="00187E96"/>
    <w:rsid w:val="00190F46"/>
    <w:rsid w:val="0019225F"/>
    <w:rsid w:val="00192C46"/>
    <w:rsid w:val="001A08B3"/>
    <w:rsid w:val="001A0AC9"/>
    <w:rsid w:val="001A1DB8"/>
    <w:rsid w:val="001A7536"/>
    <w:rsid w:val="001A78C1"/>
    <w:rsid w:val="001A7B60"/>
    <w:rsid w:val="001B2855"/>
    <w:rsid w:val="001B2C4C"/>
    <w:rsid w:val="001B2D72"/>
    <w:rsid w:val="001B386E"/>
    <w:rsid w:val="001B52F0"/>
    <w:rsid w:val="001B7A65"/>
    <w:rsid w:val="001C307A"/>
    <w:rsid w:val="001C3770"/>
    <w:rsid w:val="001C3BBE"/>
    <w:rsid w:val="001C424C"/>
    <w:rsid w:val="001D47E1"/>
    <w:rsid w:val="001E0EA0"/>
    <w:rsid w:val="001E2052"/>
    <w:rsid w:val="001E41F3"/>
    <w:rsid w:val="001E4998"/>
    <w:rsid w:val="001E7D81"/>
    <w:rsid w:val="001F1727"/>
    <w:rsid w:val="0020363B"/>
    <w:rsid w:val="002073B2"/>
    <w:rsid w:val="00214835"/>
    <w:rsid w:val="00224D08"/>
    <w:rsid w:val="002263E6"/>
    <w:rsid w:val="002263FC"/>
    <w:rsid w:val="0023031F"/>
    <w:rsid w:val="00243144"/>
    <w:rsid w:val="0024763A"/>
    <w:rsid w:val="002478B7"/>
    <w:rsid w:val="002530B2"/>
    <w:rsid w:val="0026004D"/>
    <w:rsid w:val="0026188F"/>
    <w:rsid w:val="00263294"/>
    <w:rsid w:val="002640DD"/>
    <w:rsid w:val="00264151"/>
    <w:rsid w:val="00264899"/>
    <w:rsid w:val="002666CB"/>
    <w:rsid w:val="00267D09"/>
    <w:rsid w:val="00271E0D"/>
    <w:rsid w:val="00275120"/>
    <w:rsid w:val="00275D12"/>
    <w:rsid w:val="00284FEB"/>
    <w:rsid w:val="002860C4"/>
    <w:rsid w:val="00287119"/>
    <w:rsid w:val="00287E7F"/>
    <w:rsid w:val="002A44DB"/>
    <w:rsid w:val="002A5BCC"/>
    <w:rsid w:val="002B134E"/>
    <w:rsid w:val="002B2224"/>
    <w:rsid w:val="002B5741"/>
    <w:rsid w:val="002C3CBE"/>
    <w:rsid w:val="002C45B7"/>
    <w:rsid w:val="002E0958"/>
    <w:rsid w:val="002E531C"/>
    <w:rsid w:val="002E6174"/>
    <w:rsid w:val="002E6F25"/>
    <w:rsid w:val="002F2BE2"/>
    <w:rsid w:val="002F4B2B"/>
    <w:rsid w:val="00305409"/>
    <w:rsid w:val="003079BF"/>
    <w:rsid w:val="00310A31"/>
    <w:rsid w:val="0031623C"/>
    <w:rsid w:val="003202C4"/>
    <w:rsid w:val="003202DD"/>
    <w:rsid w:val="00321B6D"/>
    <w:rsid w:val="0032539B"/>
    <w:rsid w:val="00333471"/>
    <w:rsid w:val="003507FE"/>
    <w:rsid w:val="00353F49"/>
    <w:rsid w:val="003609EF"/>
    <w:rsid w:val="0036231A"/>
    <w:rsid w:val="00363AF5"/>
    <w:rsid w:val="00371303"/>
    <w:rsid w:val="00374DD4"/>
    <w:rsid w:val="00375AF0"/>
    <w:rsid w:val="00381C23"/>
    <w:rsid w:val="00384925"/>
    <w:rsid w:val="003B4874"/>
    <w:rsid w:val="003C30CC"/>
    <w:rsid w:val="003C63D4"/>
    <w:rsid w:val="003D0BAC"/>
    <w:rsid w:val="003D34ED"/>
    <w:rsid w:val="003E1A36"/>
    <w:rsid w:val="003E2DD5"/>
    <w:rsid w:val="003E5FF8"/>
    <w:rsid w:val="003E6D90"/>
    <w:rsid w:val="003F3B8A"/>
    <w:rsid w:val="00403F52"/>
    <w:rsid w:val="00405514"/>
    <w:rsid w:val="00410371"/>
    <w:rsid w:val="00421279"/>
    <w:rsid w:val="004242F1"/>
    <w:rsid w:val="004254F4"/>
    <w:rsid w:val="00433F1E"/>
    <w:rsid w:val="00433FD3"/>
    <w:rsid w:val="00434952"/>
    <w:rsid w:val="00436A6E"/>
    <w:rsid w:val="00437649"/>
    <w:rsid w:val="00443CD0"/>
    <w:rsid w:val="00445E8E"/>
    <w:rsid w:val="00455F14"/>
    <w:rsid w:val="004563BB"/>
    <w:rsid w:val="00457F0C"/>
    <w:rsid w:val="0046195A"/>
    <w:rsid w:val="0046290E"/>
    <w:rsid w:val="0046544E"/>
    <w:rsid w:val="00481BA6"/>
    <w:rsid w:val="00481F94"/>
    <w:rsid w:val="0048742E"/>
    <w:rsid w:val="004906A8"/>
    <w:rsid w:val="0049088C"/>
    <w:rsid w:val="004918FF"/>
    <w:rsid w:val="00491FB3"/>
    <w:rsid w:val="004922A3"/>
    <w:rsid w:val="00492F40"/>
    <w:rsid w:val="00495477"/>
    <w:rsid w:val="004A3391"/>
    <w:rsid w:val="004A405C"/>
    <w:rsid w:val="004A5571"/>
    <w:rsid w:val="004A59F0"/>
    <w:rsid w:val="004A5BEF"/>
    <w:rsid w:val="004A757F"/>
    <w:rsid w:val="004B3984"/>
    <w:rsid w:val="004B710F"/>
    <w:rsid w:val="004B75B7"/>
    <w:rsid w:val="004B7C6B"/>
    <w:rsid w:val="004C2F0F"/>
    <w:rsid w:val="004C5E6D"/>
    <w:rsid w:val="004D1F48"/>
    <w:rsid w:val="004E1A7F"/>
    <w:rsid w:val="004E7068"/>
    <w:rsid w:val="004E797A"/>
    <w:rsid w:val="004F0982"/>
    <w:rsid w:val="004F18A8"/>
    <w:rsid w:val="004F31D8"/>
    <w:rsid w:val="005039D2"/>
    <w:rsid w:val="00503EE5"/>
    <w:rsid w:val="005057F3"/>
    <w:rsid w:val="00507F13"/>
    <w:rsid w:val="0051065C"/>
    <w:rsid w:val="0051580D"/>
    <w:rsid w:val="005162B6"/>
    <w:rsid w:val="005221C4"/>
    <w:rsid w:val="00524064"/>
    <w:rsid w:val="005243C2"/>
    <w:rsid w:val="005405BB"/>
    <w:rsid w:val="00544B26"/>
    <w:rsid w:val="00547111"/>
    <w:rsid w:val="005523E2"/>
    <w:rsid w:val="0055554A"/>
    <w:rsid w:val="00555F18"/>
    <w:rsid w:val="00577FA8"/>
    <w:rsid w:val="00583A9F"/>
    <w:rsid w:val="005910D4"/>
    <w:rsid w:val="00592D74"/>
    <w:rsid w:val="00593EAF"/>
    <w:rsid w:val="005A0DA3"/>
    <w:rsid w:val="005B50FE"/>
    <w:rsid w:val="005B51DB"/>
    <w:rsid w:val="005C1AD5"/>
    <w:rsid w:val="005C5D2B"/>
    <w:rsid w:val="005D17EC"/>
    <w:rsid w:val="005D19A6"/>
    <w:rsid w:val="005E2C44"/>
    <w:rsid w:val="005E7456"/>
    <w:rsid w:val="005F2A3E"/>
    <w:rsid w:val="00602596"/>
    <w:rsid w:val="00602B07"/>
    <w:rsid w:val="00606FF2"/>
    <w:rsid w:val="006179B0"/>
    <w:rsid w:val="00621188"/>
    <w:rsid w:val="006231CF"/>
    <w:rsid w:val="006257ED"/>
    <w:rsid w:val="0063071D"/>
    <w:rsid w:val="00633623"/>
    <w:rsid w:val="00636E3C"/>
    <w:rsid w:val="00637DC9"/>
    <w:rsid w:val="006415E1"/>
    <w:rsid w:val="00652E05"/>
    <w:rsid w:val="00653255"/>
    <w:rsid w:val="00654994"/>
    <w:rsid w:val="006554DF"/>
    <w:rsid w:val="00657877"/>
    <w:rsid w:val="00670FD7"/>
    <w:rsid w:val="00675035"/>
    <w:rsid w:val="006909FA"/>
    <w:rsid w:val="00691BFE"/>
    <w:rsid w:val="006928E6"/>
    <w:rsid w:val="00693EA8"/>
    <w:rsid w:val="00695808"/>
    <w:rsid w:val="00696100"/>
    <w:rsid w:val="00696F87"/>
    <w:rsid w:val="006A6DB3"/>
    <w:rsid w:val="006A6FEF"/>
    <w:rsid w:val="006A74C3"/>
    <w:rsid w:val="006B14FF"/>
    <w:rsid w:val="006B30E7"/>
    <w:rsid w:val="006B46FB"/>
    <w:rsid w:val="006B5B55"/>
    <w:rsid w:val="006C1D76"/>
    <w:rsid w:val="006C274F"/>
    <w:rsid w:val="006C4CBE"/>
    <w:rsid w:val="006C6BAD"/>
    <w:rsid w:val="006D668C"/>
    <w:rsid w:val="006D6F50"/>
    <w:rsid w:val="006E092E"/>
    <w:rsid w:val="006E1A4B"/>
    <w:rsid w:val="006E21FB"/>
    <w:rsid w:val="006E4A49"/>
    <w:rsid w:val="006E5946"/>
    <w:rsid w:val="006E5C1F"/>
    <w:rsid w:val="006F12C4"/>
    <w:rsid w:val="006F3198"/>
    <w:rsid w:val="006F3725"/>
    <w:rsid w:val="006F5CBF"/>
    <w:rsid w:val="0070279E"/>
    <w:rsid w:val="00703574"/>
    <w:rsid w:val="007058CE"/>
    <w:rsid w:val="00705FA1"/>
    <w:rsid w:val="00717397"/>
    <w:rsid w:val="0072149A"/>
    <w:rsid w:val="00726389"/>
    <w:rsid w:val="0073421E"/>
    <w:rsid w:val="00734D5B"/>
    <w:rsid w:val="0073622C"/>
    <w:rsid w:val="00736529"/>
    <w:rsid w:val="00740F9B"/>
    <w:rsid w:val="00744A16"/>
    <w:rsid w:val="00756974"/>
    <w:rsid w:val="00761A85"/>
    <w:rsid w:val="007625A5"/>
    <w:rsid w:val="007723DF"/>
    <w:rsid w:val="00787CF8"/>
    <w:rsid w:val="00790C5D"/>
    <w:rsid w:val="00791021"/>
    <w:rsid w:val="007922BF"/>
    <w:rsid w:val="00792342"/>
    <w:rsid w:val="00793DC5"/>
    <w:rsid w:val="00795654"/>
    <w:rsid w:val="007977A8"/>
    <w:rsid w:val="007A0458"/>
    <w:rsid w:val="007A5AB7"/>
    <w:rsid w:val="007A6018"/>
    <w:rsid w:val="007A7A69"/>
    <w:rsid w:val="007B0CC5"/>
    <w:rsid w:val="007B512A"/>
    <w:rsid w:val="007B70C9"/>
    <w:rsid w:val="007B797F"/>
    <w:rsid w:val="007C2097"/>
    <w:rsid w:val="007D36BE"/>
    <w:rsid w:val="007D6732"/>
    <w:rsid w:val="007D6A07"/>
    <w:rsid w:val="007D73DA"/>
    <w:rsid w:val="007E0BD8"/>
    <w:rsid w:val="007F1751"/>
    <w:rsid w:val="007F1E4A"/>
    <w:rsid w:val="007F1F16"/>
    <w:rsid w:val="007F7259"/>
    <w:rsid w:val="00801EEA"/>
    <w:rsid w:val="008040A8"/>
    <w:rsid w:val="00805ED0"/>
    <w:rsid w:val="00806EFB"/>
    <w:rsid w:val="00810549"/>
    <w:rsid w:val="00810D1C"/>
    <w:rsid w:val="008171AC"/>
    <w:rsid w:val="008237F9"/>
    <w:rsid w:val="008279FA"/>
    <w:rsid w:val="0083645C"/>
    <w:rsid w:val="00840841"/>
    <w:rsid w:val="008420A9"/>
    <w:rsid w:val="00860EFF"/>
    <w:rsid w:val="008621DF"/>
    <w:rsid w:val="008626E7"/>
    <w:rsid w:val="00870EE7"/>
    <w:rsid w:val="00874DB1"/>
    <w:rsid w:val="00876861"/>
    <w:rsid w:val="008832AF"/>
    <w:rsid w:val="008863B9"/>
    <w:rsid w:val="00895194"/>
    <w:rsid w:val="00896E8D"/>
    <w:rsid w:val="008A1137"/>
    <w:rsid w:val="008A1CE1"/>
    <w:rsid w:val="008A3156"/>
    <w:rsid w:val="008A45A6"/>
    <w:rsid w:val="008B026C"/>
    <w:rsid w:val="008B1E5A"/>
    <w:rsid w:val="008B1E91"/>
    <w:rsid w:val="008C19B4"/>
    <w:rsid w:val="008C5F81"/>
    <w:rsid w:val="008D01BF"/>
    <w:rsid w:val="008D0580"/>
    <w:rsid w:val="008D1129"/>
    <w:rsid w:val="008D4DA8"/>
    <w:rsid w:val="008D5E8B"/>
    <w:rsid w:val="008E01C4"/>
    <w:rsid w:val="008F686C"/>
    <w:rsid w:val="008F6994"/>
    <w:rsid w:val="008F6E0D"/>
    <w:rsid w:val="00905FA5"/>
    <w:rsid w:val="009148DE"/>
    <w:rsid w:val="009209DE"/>
    <w:rsid w:val="00921C1C"/>
    <w:rsid w:val="00922661"/>
    <w:rsid w:val="0093126D"/>
    <w:rsid w:val="00934329"/>
    <w:rsid w:val="0093742C"/>
    <w:rsid w:val="00941171"/>
    <w:rsid w:val="00941207"/>
    <w:rsid w:val="00941AAE"/>
    <w:rsid w:val="00941E30"/>
    <w:rsid w:val="00943234"/>
    <w:rsid w:val="00960180"/>
    <w:rsid w:val="00970887"/>
    <w:rsid w:val="00973B40"/>
    <w:rsid w:val="009777D9"/>
    <w:rsid w:val="0098272D"/>
    <w:rsid w:val="00991B59"/>
    <w:rsid w:val="00991B88"/>
    <w:rsid w:val="0099373C"/>
    <w:rsid w:val="009952F1"/>
    <w:rsid w:val="00997D52"/>
    <w:rsid w:val="009A5753"/>
    <w:rsid w:val="009A579D"/>
    <w:rsid w:val="009A5B8F"/>
    <w:rsid w:val="009B2284"/>
    <w:rsid w:val="009B4D56"/>
    <w:rsid w:val="009D1325"/>
    <w:rsid w:val="009D1F13"/>
    <w:rsid w:val="009D5FD6"/>
    <w:rsid w:val="009E12C0"/>
    <w:rsid w:val="009E2512"/>
    <w:rsid w:val="009E3297"/>
    <w:rsid w:val="009F734F"/>
    <w:rsid w:val="00A0043D"/>
    <w:rsid w:val="00A0720D"/>
    <w:rsid w:val="00A111D6"/>
    <w:rsid w:val="00A12E07"/>
    <w:rsid w:val="00A16B29"/>
    <w:rsid w:val="00A17A83"/>
    <w:rsid w:val="00A21FC3"/>
    <w:rsid w:val="00A246B6"/>
    <w:rsid w:val="00A30FED"/>
    <w:rsid w:val="00A3365F"/>
    <w:rsid w:val="00A3740D"/>
    <w:rsid w:val="00A4793F"/>
    <w:rsid w:val="00A47E70"/>
    <w:rsid w:val="00A500A3"/>
    <w:rsid w:val="00A50CF0"/>
    <w:rsid w:val="00A510D6"/>
    <w:rsid w:val="00A51354"/>
    <w:rsid w:val="00A613D9"/>
    <w:rsid w:val="00A63BEE"/>
    <w:rsid w:val="00A6462B"/>
    <w:rsid w:val="00A64F65"/>
    <w:rsid w:val="00A74063"/>
    <w:rsid w:val="00A740E7"/>
    <w:rsid w:val="00A76281"/>
    <w:rsid w:val="00A7671C"/>
    <w:rsid w:val="00A85B96"/>
    <w:rsid w:val="00A95145"/>
    <w:rsid w:val="00A96F8A"/>
    <w:rsid w:val="00AA03C7"/>
    <w:rsid w:val="00AA18A8"/>
    <w:rsid w:val="00AA1CE7"/>
    <w:rsid w:val="00AA2CBC"/>
    <w:rsid w:val="00AB0BAD"/>
    <w:rsid w:val="00AB792D"/>
    <w:rsid w:val="00AC2F08"/>
    <w:rsid w:val="00AC5820"/>
    <w:rsid w:val="00AD1CD8"/>
    <w:rsid w:val="00AD46C1"/>
    <w:rsid w:val="00AD5DD7"/>
    <w:rsid w:val="00AE0D58"/>
    <w:rsid w:val="00AE14AE"/>
    <w:rsid w:val="00AE40BA"/>
    <w:rsid w:val="00AE4F2D"/>
    <w:rsid w:val="00AE5DDA"/>
    <w:rsid w:val="00AF1A65"/>
    <w:rsid w:val="00B05749"/>
    <w:rsid w:val="00B06DB8"/>
    <w:rsid w:val="00B11CF3"/>
    <w:rsid w:val="00B1778A"/>
    <w:rsid w:val="00B2000D"/>
    <w:rsid w:val="00B258BB"/>
    <w:rsid w:val="00B305E5"/>
    <w:rsid w:val="00B32A11"/>
    <w:rsid w:val="00B33EA6"/>
    <w:rsid w:val="00B34BC1"/>
    <w:rsid w:val="00B35C28"/>
    <w:rsid w:val="00B35EBC"/>
    <w:rsid w:val="00B427CC"/>
    <w:rsid w:val="00B439B5"/>
    <w:rsid w:val="00B456BF"/>
    <w:rsid w:val="00B5154F"/>
    <w:rsid w:val="00B52E23"/>
    <w:rsid w:val="00B6070A"/>
    <w:rsid w:val="00B61719"/>
    <w:rsid w:val="00B64C08"/>
    <w:rsid w:val="00B67B97"/>
    <w:rsid w:val="00B71223"/>
    <w:rsid w:val="00B715D7"/>
    <w:rsid w:val="00B72E9B"/>
    <w:rsid w:val="00B802C4"/>
    <w:rsid w:val="00B820BD"/>
    <w:rsid w:val="00B84B88"/>
    <w:rsid w:val="00B86147"/>
    <w:rsid w:val="00B945AB"/>
    <w:rsid w:val="00B95719"/>
    <w:rsid w:val="00B966E5"/>
    <w:rsid w:val="00B968C8"/>
    <w:rsid w:val="00BA3D43"/>
    <w:rsid w:val="00BA3EC5"/>
    <w:rsid w:val="00BA51D9"/>
    <w:rsid w:val="00BB277F"/>
    <w:rsid w:val="00BB3E70"/>
    <w:rsid w:val="00BB5DFC"/>
    <w:rsid w:val="00BB68B2"/>
    <w:rsid w:val="00BB6E58"/>
    <w:rsid w:val="00BC2A9F"/>
    <w:rsid w:val="00BC2F58"/>
    <w:rsid w:val="00BC306A"/>
    <w:rsid w:val="00BC35CE"/>
    <w:rsid w:val="00BC489E"/>
    <w:rsid w:val="00BC5490"/>
    <w:rsid w:val="00BD279D"/>
    <w:rsid w:val="00BD6BB8"/>
    <w:rsid w:val="00BD73B3"/>
    <w:rsid w:val="00BE1C2A"/>
    <w:rsid w:val="00BF65D2"/>
    <w:rsid w:val="00C02C4B"/>
    <w:rsid w:val="00C045CB"/>
    <w:rsid w:val="00C05A08"/>
    <w:rsid w:val="00C079AA"/>
    <w:rsid w:val="00C1400C"/>
    <w:rsid w:val="00C14B27"/>
    <w:rsid w:val="00C20919"/>
    <w:rsid w:val="00C34B6D"/>
    <w:rsid w:val="00C61A1B"/>
    <w:rsid w:val="00C65C5C"/>
    <w:rsid w:val="00C66BA2"/>
    <w:rsid w:val="00C67961"/>
    <w:rsid w:val="00C67D84"/>
    <w:rsid w:val="00C70B63"/>
    <w:rsid w:val="00C70CD5"/>
    <w:rsid w:val="00C773ED"/>
    <w:rsid w:val="00C77B38"/>
    <w:rsid w:val="00C826E2"/>
    <w:rsid w:val="00C85A78"/>
    <w:rsid w:val="00C8633D"/>
    <w:rsid w:val="00C8741D"/>
    <w:rsid w:val="00C877C5"/>
    <w:rsid w:val="00C91F39"/>
    <w:rsid w:val="00C95985"/>
    <w:rsid w:val="00CA41CB"/>
    <w:rsid w:val="00CB0020"/>
    <w:rsid w:val="00CB21C2"/>
    <w:rsid w:val="00CB39D5"/>
    <w:rsid w:val="00CB6A58"/>
    <w:rsid w:val="00CC5026"/>
    <w:rsid w:val="00CC68D0"/>
    <w:rsid w:val="00CD2319"/>
    <w:rsid w:val="00CD37A2"/>
    <w:rsid w:val="00CD6726"/>
    <w:rsid w:val="00CE2231"/>
    <w:rsid w:val="00CE711B"/>
    <w:rsid w:val="00CF39B3"/>
    <w:rsid w:val="00D002C4"/>
    <w:rsid w:val="00D024C5"/>
    <w:rsid w:val="00D03F9A"/>
    <w:rsid w:val="00D06D51"/>
    <w:rsid w:val="00D126C1"/>
    <w:rsid w:val="00D157F5"/>
    <w:rsid w:val="00D1629A"/>
    <w:rsid w:val="00D24991"/>
    <w:rsid w:val="00D32DE1"/>
    <w:rsid w:val="00D37AA3"/>
    <w:rsid w:val="00D41B54"/>
    <w:rsid w:val="00D45B0B"/>
    <w:rsid w:val="00D4625E"/>
    <w:rsid w:val="00D50255"/>
    <w:rsid w:val="00D55B74"/>
    <w:rsid w:val="00D644EC"/>
    <w:rsid w:val="00D66520"/>
    <w:rsid w:val="00D711E1"/>
    <w:rsid w:val="00D71A4A"/>
    <w:rsid w:val="00D865CF"/>
    <w:rsid w:val="00D86E82"/>
    <w:rsid w:val="00D9575F"/>
    <w:rsid w:val="00D96559"/>
    <w:rsid w:val="00DA07A7"/>
    <w:rsid w:val="00DA2A21"/>
    <w:rsid w:val="00DA5620"/>
    <w:rsid w:val="00DB5BDB"/>
    <w:rsid w:val="00DB6F5B"/>
    <w:rsid w:val="00DC1103"/>
    <w:rsid w:val="00DC4F86"/>
    <w:rsid w:val="00DC5357"/>
    <w:rsid w:val="00DC5439"/>
    <w:rsid w:val="00DC7244"/>
    <w:rsid w:val="00DD0105"/>
    <w:rsid w:val="00DD09C3"/>
    <w:rsid w:val="00DD289B"/>
    <w:rsid w:val="00DD51D1"/>
    <w:rsid w:val="00DE0221"/>
    <w:rsid w:val="00DE11BA"/>
    <w:rsid w:val="00DE2D08"/>
    <w:rsid w:val="00DE34CF"/>
    <w:rsid w:val="00DE5933"/>
    <w:rsid w:val="00DF106C"/>
    <w:rsid w:val="00DF5649"/>
    <w:rsid w:val="00DF6B1A"/>
    <w:rsid w:val="00DF6C5B"/>
    <w:rsid w:val="00E10F25"/>
    <w:rsid w:val="00E12EA0"/>
    <w:rsid w:val="00E1321D"/>
    <w:rsid w:val="00E13F3D"/>
    <w:rsid w:val="00E252E1"/>
    <w:rsid w:val="00E340A3"/>
    <w:rsid w:val="00E34898"/>
    <w:rsid w:val="00E37986"/>
    <w:rsid w:val="00E40754"/>
    <w:rsid w:val="00E41E1D"/>
    <w:rsid w:val="00E43548"/>
    <w:rsid w:val="00E47F74"/>
    <w:rsid w:val="00E51F51"/>
    <w:rsid w:val="00E54854"/>
    <w:rsid w:val="00E57A7C"/>
    <w:rsid w:val="00E6033B"/>
    <w:rsid w:val="00E62A4F"/>
    <w:rsid w:val="00E67794"/>
    <w:rsid w:val="00E73A5C"/>
    <w:rsid w:val="00E81EDD"/>
    <w:rsid w:val="00E83874"/>
    <w:rsid w:val="00E842A9"/>
    <w:rsid w:val="00E91CEA"/>
    <w:rsid w:val="00EA16A4"/>
    <w:rsid w:val="00EA275E"/>
    <w:rsid w:val="00EA312E"/>
    <w:rsid w:val="00EA3205"/>
    <w:rsid w:val="00EB09B7"/>
    <w:rsid w:val="00EB25DF"/>
    <w:rsid w:val="00EC383E"/>
    <w:rsid w:val="00EC4297"/>
    <w:rsid w:val="00EC5F01"/>
    <w:rsid w:val="00EC63B9"/>
    <w:rsid w:val="00ED21E5"/>
    <w:rsid w:val="00ED2422"/>
    <w:rsid w:val="00EE64BB"/>
    <w:rsid w:val="00EE7D7C"/>
    <w:rsid w:val="00EF1FF2"/>
    <w:rsid w:val="00EF5C5F"/>
    <w:rsid w:val="00EF6357"/>
    <w:rsid w:val="00F04B4D"/>
    <w:rsid w:val="00F054F4"/>
    <w:rsid w:val="00F077A2"/>
    <w:rsid w:val="00F10AB1"/>
    <w:rsid w:val="00F20F0B"/>
    <w:rsid w:val="00F23C0D"/>
    <w:rsid w:val="00F25D98"/>
    <w:rsid w:val="00F300FB"/>
    <w:rsid w:val="00F3238C"/>
    <w:rsid w:val="00F32B38"/>
    <w:rsid w:val="00F34FF4"/>
    <w:rsid w:val="00F37326"/>
    <w:rsid w:val="00F41D27"/>
    <w:rsid w:val="00F4348F"/>
    <w:rsid w:val="00F54E51"/>
    <w:rsid w:val="00F57FA7"/>
    <w:rsid w:val="00F631B3"/>
    <w:rsid w:val="00F63737"/>
    <w:rsid w:val="00F63E42"/>
    <w:rsid w:val="00F63F1E"/>
    <w:rsid w:val="00F64E12"/>
    <w:rsid w:val="00F678E8"/>
    <w:rsid w:val="00F7146A"/>
    <w:rsid w:val="00F73B1E"/>
    <w:rsid w:val="00F763B3"/>
    <w:rsid w:val="00F818FE"/>
    <w:rsid w:val="00F8289D"/>
    <w:rsid w:val="00F83D8A"/>
    <w:rsid w:val="00F85E1C"/>
    <w:rsid w:val="00F86A3C"/>
    <w:rsid w:val="00FA46F4"/>
    <w:rsid w:val="00FA489D"/>
    <w:rsid w:val="00FA600E"/>
    <w:rsid w:val="00FB3391"/>
    <w:rsid w:val="00FB6386"/>
    <w:rsid w:val="00FC14DB"/>
    <w:rsid w:val="00FC4110"/>
    <w:rsid w:val="00FC54BB"/>
    <w:rsid w:val="00FD7CC2"/>
    <w:rsid w:val="00FE3284"/>
    <w:rsid w:val="00FE68F7"/>
    <w:rsid w:val="00FF34A1"/>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90A0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0">
    <w:name w:val="批注文字 Char"/>
    <w:basedOn w:val="a0"/>
    <w:link w:val="ac"/>
    <w:uiPriority w:val="99"/>
    <w:rsid w:val="00B64C08"/>
    <w:rPr>
      <w:rFonts w:ascii="Times New Roman" w:hAnsi="Times New Roman"/>
      <w:lang w:val="en-GB" w:eastAsia="en-US"/>
    </w:rPr>
  </w:style>
  <w:style w:type="character" w:customStyle="1" w:styleId="B4Char">
    <w:name w:val="B4 Char"/>
    <w:link w:val="B4"/>
    <w:qFormat/>
    <w:rsid w:val="002073B2"/>
    <w:rPr>
      <w:rFonts w:ascii="Times New Roman" w:hAnsi="Times New Roman"/>
      <w:lang w:val="en-GB" w:eastAsia="en-US"/>
    </w:rPr>
  </w:style>
  <w:style w:type="character" w:customStyle="1" w:styleId="apple-converted-space">
    <w:name w:val="apple-converted-space"/>
    <w:basedOn w:val="a0"/>
    <w:rsid w:val="00333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71111111111111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6822222222222222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D8E81-AE48-43BF-92C7-865C95365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6088</Words>
  <Characters>34702</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2021-02-01T01:17:00Z</dcterms:created>
  <dcterms:modified xsi:type="dcterms:W3CDTF">2021-02-01T15:00:00Z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(3)vAPRjIAMZA3M+Fh1oslbhtKpgHiBuIgKSo0vdxnTXXuSQxrBDVycPHDFV0IWjB/aOWrLFEKP
TsKLEabQXkAKN5ErbqR+ma8jsVdun0ey3zo8JoHq4d1gHvoGFMVv4Iz1gGiqH+r4vWB+h05t
n7vOQbeNCxPYgwr1+Pq1UTuSZ8buVRRRcV8JE/7IAyVW5TFTbCBjPsu3lvx+4DZOwqlj/O6/
njSVfBOK/tbCaIWwDq</vt:lpwstr>
  </property>
  <property fmtid="{D5CDD505-2E9C-101B-9397-08002B2CF9AE}" pid="22" name="_2015_ms_pID_7253431">
    <vt:lpwstr>HfUgiyaXg3/YlO8qZ5KdTuCJdDM3CTR/TNOSFhAkPkxojhKBOPkrhN
bljyL+Kfp0pxgmS9bvigDuqDO1Zw/a2EzbeW219hzSgECyT2SIPUZJ4SSemA6cd2TEUGGoP/
FyRcX7cv/3ijN27YO+MnZADuxFbLKOoB4rQ2CHvcaahGfXro7kX03bvewm5JXekdypTGYmPg
Ssx/SHwQe5DTiN3GMAPXynjuvx5GdoFmLKyj</vt:lpwstr>
  </property>
  <property fmtid="{D5CDD505-2E9C-101B-9397-08002B2CF9AE}" pid="23" name="_2015_ms_pID_7253432">
    <vt:lpwstr>23pcanpvH42+E7QDDvfbJaM=</vt:lpwstr>
  </property>
  <property fmtid="{D5CDD505-2E9C-101B-9397-08002B2CF9AE}" pid="24" name="NSCPROP_SA">
    <vt:lpwstr>D:\Outlook\RAN2#109e용 각종 데이터\RAN2#109\IAB\R2-2xx Correction of TS 38.304 to introduce IAB_v1_ER_LG_N.docx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1611916623</vt:lpwstr>
  </property>
</Properties>
</file>